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B73" w:rsidRPr="0062188B" w:rsidRDefault="001D0B73" w:rsidP="001D0B7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4"/>
          <w:szCs w:val="24"/>
          <w:lang w:eastAsia="zh-CN"/>
        </w:rPr>
      </w:pPr>
      <w:r w:rsidRPr="0062188B">
        <w:rPr>
          <w:b/>
          <w:noProof/>
          <w:sz w:val="24"/>
          <w:szCs w:val="24"/>
        </w:rPr>
        <w:t>3GPP TSG-SA WG3 Meeting #87</w:t>
      </w:r>
      <w:r w:rsidRPr="0062188B">
        <w:rPr>
          <w:b/>
          <w:i/>
          <w:noProof/>
          <w:sz w:val="24"/>
          <w:szCs w:val="24"/>
        </w:rPr>
        <w:t xml:space="preserve"> </w:t>
      </w:r>
      <w:r w:rsidRPr="0062188B">
        <w:rPr>
          <w:b/>
          <w:i/>
          <w:noProof/>
          <w:sz w:val="24"/>
          <w:szCs w:val="24"/>
        </w:rPr>
        <w:tab/>
        <w:t>S3-1</w:t>
      </w:r>
      <w:r w:rsidR="006C07A1">
        <w:rPr>
          <w:rFonts w:hint="eastAsia"/>
          <w:b/>
          <w:i/>
          <w:noProof/>
          <w:sz w:val="24"/>
          <w:szCs w:val="24"/>
          <w:lang w:eastAsia="zh-CN"/>
        </w:rPr>
        <w:t>7</w:t>
      </w:r>
      <w:r w:rsidR="00B5783F">
        <w:rPr>
          <w:rFonts w:hint="eastAsia"/>
          <w:b/>
          <w:i/>
          <w:noProof/>
          <w:sz w:val="24"/>
          <w:szCs w:val="24"/>
          <w:lang w:eastAsia="zh-CN"/>
        </w:rPr>
        <w:t>1348</w:t>
      </w:r>
    </w:p>
    <w:p w:rsidR="001D0B73" w:rsidRPr="005E1FE6" w:rsidRDefault="00B5783F" w:rsidP="001D0B73">
      <w:pPr>
        <w:pStyle w:val="CRCoverPage"/>
        <w:outlineLvl w:val="0"/>
        <w:rPr>
          <w:i/>
          <w:noProof/>
          <w:sz w:val="24"/>
        </w:rPr>
      </w:pPr>
      <w:r>
        <w:rPr>
          <w:b/>
          <w:noProof/>
          <w:sz w:val="24"/>
        </w:rPr>
        <w:t>15-19 May 2017</w:t>
      </w:r>
      <w:r>
        <w:rPr>
          <w:rFonts w:hint="eastAsia"/>
          <w:b/>
          <w:noProof/>
          <w:sz w:val="24"/>
          <w:lang w:eastAsia="zh-CN"/>
        </w:rPr>
        <w:t xml:space="preserve">, </w:t>
      </w:r>
      <w:r w:rsidR="00E94297">
        <w:rPr>
          <w:b/>
          <w:noProof/>
          <w:sz w:val="24"/>
        </w:rPr>
        <w:t>Ljubljana, Slovenia</w:t>
      </w:r>
      <w:r w:rsidR="001D0B73" w:rsidRPr="00183763">
        <w:rPr>
          <w:b/>
          <w:noProof/>
          <w:sz w:val="24"/>
        </w:rPr>
        <w:t xml:space="preserve"> </w:t>
      </w:r>
      <w:r w:rsidR="001D0B73">
        <w:rPr>
          <w:b/>
          <w:noProof/>
          <w:sz w:val="24"/>
        </w:rPr>
        <w:tab/>
      </w:r>
      <w:r w:rsidR="001D0B73">
        <w:rPr>
          <w:b/>
          <w:noProof/>
          <w:sz w:val="24"/>
        </w:rPr>
        <w:tab/>
      </w:r>
      <w:r w:rsidR="001D0B73">
        <w:rPr>
          <w:b/>
          <w:noProof/>
          <w:sz w:val="24"/>
        </w:rPr>
        <w:tab/>
      </w:r>
      <w:r w:rsidR="001D0B73">
        <w:rPr>
          <w:b/>
          <w:noProof/>
          <w:sz w:val="24"/>
        </w:rPr>
        <w:tab/>
      </w:r>
      <w:r w:rsidR="001D0B73">
        <w:rPr>
          <w:b/>
          <w:noProof/>
          <w:sz w:val="24"/>
        </w:rPr>
        <w:tab/>
      </w:r>
    </w:p>
    <w:p w:rsidR="001D0B73" w:rsidRDefault="001D0B73" w:rsidP="001D0B7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1D0B73" w:rsidRPr="00D1219D" w:rsidRDefault="001D0B73" w:rsidP="001D0B73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D1219D">
        <w:rPr>
          <w:rFonts w:ascii="Arial" w:eastAsia="MS Mincho" w:hAnsi="Arial"/>
          <w:b/>
          <w:lang w:eastAsia="ja-JP"/>
        </w:rPr>
        <w:t>Source:</w:t>
      </w:r>
      <w:r w:rsidRPr="00D1219D">
        <w:rPr>
          <w:rFonts w:ascii="Arial" w:eastAsia="MS Mincho" w:hAnsi="Arial"/>
          <w:b/>
          <w:lang w:eastAsia="ja-JP"/>
        </w:rPr>
        <w:tab/>
      </w:r>
      <w:r w:rsidR="00750B9F" w:rsidRPr="00750B9F">
        <w:rPr>
          <w:rFonts w:ascii="Arial" w:eastAsia="MS Mincho" w:hAnsi="Arial" w:hint="eastAsia"/>
          <w:b/>
          <w:lang w:eastAsia="ja-JP"/>
        </w:rPr>
        <w:t>China Mobile</w:t>
      </w:r>
    </w:p>
    <w:p w:rsidR="001D0B73" w:rsidRPr="00D1219D" w:rsidRDefault="001D0B73" w:rsidP="001D0B73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D1219D">
        <w:rPr>
          <w:rFonts w:ascii="Arial" w:eastAsia="MS Mincho" w:hAnsi="Arial"/>
          <w:b/>
          <w:lang w:eastAsia="ja-JP"/>
        </w:rPr>
        <w:t>Title:</w:t>
      </w:r>
      <w:r w:rsidRPr="00D1219D">
        <w:rPr>
          <w:rFonts w:ascii="Arial" w:eastAsia="MS Mincho" w:hAnsi="Arial"/>
          <w:b/>
          <w:lang w:eastAsia="ja-JP"/>
        </w:rPr>
        <w:tab/>
      </w:r>
      <w:r w:rsidR="00750B9F" w:rsidRPr="00750B9F">
        <w:rPr>
          <w:rFonts w:ascii="Arial" w:eastAsia="MS Mincho" w:hAnsi="Arial"/>
          <w:b/>
          <w:lang w:eastAsia="ja-JP"/>
        </w:rPr>
        <w:t>Key Management Procedure between the HSE and EAS</w:t>
      </w:r>
    </w:p>
    <w:p w:rsidR="001D0B73" w:rsidRPr="00D1219D" w:rsidRDefault="001D0B73" w:rsidP="001D0B73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D1219D">
        <w:rPr>
          <w:rFonts w:ascii="Arial" w:eastAsia="MS Mincho" w:hAnsi="Arial"/>
          <w:b/>
          <w:lang w:eastAsia="ja-JP"/>
        </w:rPr>
        <w:t>Document for:</w:t>
      </w:r>
      <w:r w:rsidRPr="00D1219D">
        <w:rPr>
          <w:rFonts w:ascii="Arial" w:eastAsia="MS Mincho" w:hAnsi="Arial"/>
          <w:b/>
          <w:lang w:eastAsia="ja-JP"/>
        </w:rPr>
        <w:tab/>
        <w:t>Approval</w:t>
      </w:r>
    </w:p>
    <w:p w:rsidR="001D0B73" w:rsidRPr="003C5624" w:rsidRDefault="001D0B73" w:rsidP="001D0B73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 w:rsidRPr="00D1219D">
        <w:rPr>
          <w:rFonts w:ascii="Arial" w:eastAsia="MS Mincho" w:hAnsi="Arial"/>
          <w:b/>
          <w:lang w:eastAsia="ja-JP"/>
        </w:rPr>
        <w:t>Agenda Item:</w:t>
      </w:r>
      <w:r w:rsidRPr="00D1219D">
        <w:rPr>
          <w:rFonts w:ascii="Arial" w:eastAsia="MS Mincho" w:hAnsi="Arial"/>
          <w:b/>
          <w:lang w:eastAsia="ja-JP"/>
        </w:rPr>
        <w:tab/>
      </w:r>
      <w:r w:rsidR="003C5624">
        <w:rPr>
          <w:rFonts w:ascii="Arial" w:eastAsiaTheme="minorEastAsia" w:hAnsi="Arial" w:hint="eastAsia"/>
          <w:b/>
          <w:lang w:eastAsia="zh-CN"/>
        </w:rPr>
        <w:t>7.6.15</w:t>
      </w:r>
    </w:p>
    <w:p w:rsidR="001D0B73" w:rsidRPr="00D1219D" w:rsidRDefault="001D0B73" w:rsidP="001D0B73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D1219D">
        <w:rPr>
          <w:rFonts w:ascii="Arial" w:eastAsia="MS Mincho" w:hAnsi="Arial"/>
          <w:b/>
          <w:lang w:eastAsia="ja-JP"/>
        </w:rPr>
        <w:t>Work Item / Release:</w:t>
      </w:r>
      <w:r w:rsidRPr="00D1219D">
        <w:rPr>
          <w:rFonts w:ascii="Arial" w:eastAsia="MS Mincho" w:hAnsi="Arial"/>
          <w:b/>
          <w:lang w:eastAsia="ja-JP"/>
        </w:rPr>
        <w:tab/>
      </w:r>
      <w:proofErr w:type="spellStart"/>
      <w:r w:rsidR="00F5602A">
        <w:rPr>
          <w:rFonts w:ascii="Arial" w:eastAsia="MS Mincho" w:hAnsi="Arial"/>
          <w:b/>
          <w:lang w:eastAsia="ja-JP"/>
        </w:rPr>
        <w:t>BEST</w:t>
      </w:r>
      <w:r w:rsidR="00F5602A">
        <w:rPr>
          <w:rFonts w:ascii="Arial" w:eastAsiaTheme="minorEastAsia" w:hAnsi="Arial" w:hint="eastAsia"/>
          <w:b/>
          <w:lang w:eastAsia="zh-CN"/>
        </w:rPr>
        <w:t>_</w:t>
      </w:r>
      <w:r>
        <w:rPr>
          <w:rFonts w:ascii="Arial" w:eastAsia="MS Mincho" w:hAnsi="Arial"/>
          <w:b/>
          <w:lang w:eastAsia="ja-JP"/>
        </w:rPr>
        <w:t>MTC</w:t>
      </w:r>
      <w:r w:rsidR="00F5602A">
        <w:rPr>
          <w:rFonts w:ascii="Arial" w:eastAsiaTheme="minorEastAsia" w:hAnsi="Arial" w:hint="eastAsia"/>
          <w:b/>
          <w:lang w:eastAsia="zh-CN"/>
        </w:rPr>
        <w:t>_Sec</w:t>
      </w:r>
      <w:proofErr w:type="spellEnd"/>
      <w:r w:rsidRPr="00D1219D">
        <w:rPr>
          <w:rFonts w:ascii="Arial" w:eastAsia="MS Mincho" w:hAnsi="Arial"/>
          <w:b/>
          <w:lang w:eastAsia="ja-JP"/>
        </w:rPr>
        <w:t xml:space="preserve"> / </w:t>
      </w:r>
      <w:proofErr w:type="spellStart"/>
      <w:r w:rsidRPr="00D1219D">
        <w:rPr>
          <w:rFonts w:ascii="Arial" w:eastAsia="MS Mincho" w:hAnsi="Arial"/>
          <w:b/>
          <w:lang w:eastAsia="ja-JP"/>
        </w:rPr>
        <w:t>Rel</w:t>
      </w:r>
      <w:proofErr w:type="spellEnd"/>
      <w:r w:rsidRPr="00D1219D">
        <w:rPr>
          <w:rFonts w:ascii="Arial" w:eastAsia="MS Mincho" w:hAnsi="Arial"/>
          <w:b/>
          <w:lang w:eastAsia="ja-JP"/>
        </w:rPr>
        <w:t xml:space="preserve"> </w:t>
      </w:r>
      <w:r>
        <w:rPr>
          <w:rFonts w:ascii="Arial" w:eastAsia="MS Mincho" w:hAnsi="Arial"/>
          <w:b/>
          <w:lang w:eastAsia="ja-JP"/>
        </w:rPr>
        <w:t>15</w:t>
      </w:r>
      <w:r w:rsidRPr="00D1219D">
        <w:rPr>
          <w:b/>
          <w:i/>
          <w:iCs/>
          <w:color w:val="3366FF"/>
        </w:rPr>
        <w:t xml:space="preserve"> </w:t>
      </w:r>
    </w:p>
    <w:p w:rsidR="001D0B73" w:rsidRPr="00AA7BB3" w:rsidRDefault="001D0B73" w:rsidP="001D0B73">
      <w:pPr>
        <w:spacing w:before="120" w:after="0"/>
        <w:ind w:left="2127" w:hanging="2127"/>
        <w:rPr>
          <w:rFonts w:ascii="Arial" w:hAnsi="Arial" w:cs="Arial"/>
          <w:i/>
          <w:lang w:eastAsia="zh-CN"/>
        </w:rPr>
      </w:pPr>
      <w:r w:rsidRPr="00922F41">
        <w:rPr>
          <w:rFonts w:ascii="Arial" w:eastAsia="MS Mincho" w:hAnsi="Arial" w:cs="Arial"/>
          <w:i/>
          <w:lang w:eastAsia="ja-JP"/>
        </w:rPr>
        <w:t>Abstract of the contribution:</w:t>
      </w:r>
      <w:r w:rsidRPr="00922F41">
        <w:rPr>
          <w:rFonts w:ascii="Arial" w:hAnsi="Arial" w:cs="Arial"/>
          <w:i/>
        </w:rPr>
        <w:t xml:space="preserve"> </w:t>
      </w:r>
      <w:r w:rsidR="00922F41" w:rsidRPr="00922F41">
        <w:rPr>
          <w:rFonts w:ascii="Arial" w:hAnsi="Arial" w:cs="Arial"/>
          <w:i/>
        </w:rPr>
        <w:t xml:space="preserve"> </w:t>
      </w:r>
      <w:r w:rsidR="00115743">
        <w:rPr>
          <w:rFonts w:ascii="Arial" w:hAnsi="Arial" w:cs="Arial" w:hint="eastAsia"/>
          <w:i/>
          <w:lang w:eastAsia="zh-CN"/>
        </w:rPr>
        <w:t>Proposing the key management procedure between the HSE and the EAS</w:t>
      </w:r>
      <w:r w:rsidR="00F40F4D">
        <w:rPr>
          <w:rFonts w:ascii="Arial" w:hAnsi="Arial" w:cs="Arial" w:hint="eastAsia"/>
          <w:i/>
          <w:lang w:eastAsia="zh-CN"/>
        </w:rPr>
        <w:t>.</w:t>
      </w:r>
      <w:r w:rsidR="00AA7BB3">
        <w:rPr>
          <w:rFonts w:ascii="Arial" w:hAnsi="Arial" w:cs="Arial" w:hint="eastAsia"/>
          <w:i/>
          <w:lang w:eastAsia="zh-CN"/>
        </w:rPr>
        <w:t xml:space="preserve"> </w:t>
      </w:r>
    </w:p>
    <w:p w:rsidR="001D0B73" w:rsidRPr="00DF5C2D" w:rsidRDefault="001D0B73" w:rsidP="001D0B73">
      <w:pPr>
        <w:spacing w:before="120" w:after="0"/>
        <w:ind w:left="2127" w:hanging="2127"/>
        <w:rPr>
          <w:rFonts w:ascii="Arial" w:eastAsia="MS Mincho" w:hAnsi="Arial"/>
          <w:iCs/>
          <w:sz w:val="24"/>
          <w:szCs w:val="24"/>
          <w:lang w:eastAsia="ja-JP"/>
        </w:rPr>
      </w:pPr>
      <w:r>
        <w:rPr>
          <w:rFonts w:ascii="Arial" w:eastAsia="MS Mincho" w:hAnsi="Arial"/>
          <w:iCs/>
          <w:sz w:val="24"/>
          <w:szCs w:val="24"/>
          <w:lang w:eastAsia="ja-JP"/>
        </w:rPr>
        <w:t>---------------------------------------------------------------------------------------------------------------------</w:t>
      </w:r>
    </w:p>
    <w:p w:rsidR="001D0B73" w:rsidRDefault="00AE619A" w:rsidP="001D0B73">
      <w:pPr>
        <w:spacing w:before="120" w:after="0"/>
        <w:ind w:left="2127" w:hanging="2127"/>
        <w:rPr>
          <w:rFonts w:ascii="Arial" w:eastAsia="MS Mincho" w:hAnsi="Arial"/>
          <w:b/>
          <w:bCs/>
          <w:iCs/>
          <w:sz w:val="28"/>
          <w:szCs w:val="28"/>
          <w:lang w:eastAsia="ja-JP"/>
        </w:rPr>
      </w:pPr>
      <w:r>
        <w:rPr>
          <w:rFonts w:ascii="Arial" w:hAnsi="Arial" w:hint="eastAsia"/>
          <w:b/>
          <w:bCs/>
          <w:iCs/>
          <w:sz w:val="28"/>
          <w:szCs w:val="28"/>
          <w:lang w:eastAsia="zh-CN"/>
        </w:rPr>
        <w:t>Introduction</w:t>
      </w:r>
      <w:r w:rsidR="001D0B73" w:rsidRPr="00DF5C2D">
        <w:rPr>
          <w:rFonts w:ascii="Arial" w:eastAsia="MS Mincho" w:hAnsi="Arial"/>
          <w:b/>
          <w:bCs/>
          <w:iCs/>
          <w:sz w:val="28"/>
          <w:szCs w:val="28"/>
          <w:lang w:eastAsia="ja-JP"/>
        </w:rPr>
        <w:t>:</w:t>
      </w:r>
    </w:p>
    <w:p w:rsidR="001D0B73" w:rsidRPr="00CF0400" w:rsidRDefault="00A23DBF" w:rsidP="00E3430B">
      <w:pPr>
        <w:spacing w:after="0"/>
        <w:rPr>
          <w:rFonts w:ascii="Calibri" w:hAnsi="Calibri"/>
          <w:color w:val="000000"/>
          <w:sz w:val="22"/>
          <w:szCs w:val="22"/>
          <w:lang w:val="en-US" w:eastAsia="zh-CN"/>
        </w:rPr>
      </w:pPr>
      <w:r>
        <w:rPr>
          <w:rFonts w:ascii="Calibri" w:hAnsi="Calibri" w:hint="eastAsia"/>
          <w:color w:val="000000"/>
          <w:sz w:val="22"/>
          <w:szCs w:val="22"/>
          <w:lang w:val="en-US" w:eastAsia="zh-CN"/>
        </w:rPr>
        <w:t xml:space="preserve">The </w:t>
      </w:r>
      <w:r w:rsidR="00E553A5">
        <w:rPr>
          <w:rFonts w:ascii="Calibri" w:hAnsi="Calibri" w:hint="eastAsia"/>
          <w:color w:val="000000"/>
          <w:sz w:val="22"/>
          <w:szCs w:val="22"/>
          <w:lang w:val="en-US" w:eastAsia="zh-CN"/>
        </w:rPr>
        <w:t>UE-to-EAS keys (</w:t>
      </w:r>
      <w:proofErr w:type="gramStart"/>
      <w:r w:rsidR="00E553A5">
        <w:rPr>
          <w:rFonts w:ascii="Calibri" w:hAnsi="Calibri" w:hint="eastAsia"/>
          <w:color w:val="000000"/>
          <w:sz w:val="22"/>
          <w:szCs w:val="22"/>
          <w:lang w:val="en-US" w:eastAsia="zh-CN"/>
        </w:rPr>
        <w:t>K</w:t>
      </w:r>
      <w:r w:rsidR="00E553A5" w:rsidRPr="00E553A5">
        <w:rPr>
          <w:rFonts w:ascii="Calibri" w:hAnsi="Calibri" w:hint="eastAsia"/>
          <w:color w:val="000000"/>
          <w:sz w:val="22"/>
          <w:szCs w:val="22"/>
          <w:vertAlign w:val="subscript"/>
          <w:lang w:val="en-US" w:eastAsia="zh-CN"/>
        </w:rPr>
        <w:t xml:space="preserve">E2Eenc </w:t>
      </w:r>
      <w:r w:rsidR="00F352C4">
        <w:rPr>
          <w:rFonts w:ascii="Calibri" w:hAnsi="Calibri" w:hint="eastAsia"/>
          <w:color w:val="000000"/>
          <w:sz w:val="22"/>
          <w:szCs w:val="22"/>
          <w:vertAlign w:val="subscript"/>
          <w:lang w:val="en-US" w:eastAsia="zh-CN"/>
        </w:rPr>
        <w:t>,</w:t>
      </w:r>
      <w:proofErr w:type="gramEnd"/>
      <w:r w:rsidR="00F352C4">
        <w:rPr>
          <w:rFonts w:ascii="Calibri" w:hAnsi="Calibri" w:hint="eastAsia"/>
          <w:color w:val="000000"/>
          <w:sz w:val="22"/>
          <w:szCs w:val="22"/>
          <w:vertAlign w:val="subscript"/>
          <w:lang w:val="en-US" w:eastAsia="zh-CN"/>
        </w:rPr>
        <w:t xml:space="preserve"> </w:t>
      </w:r>
      <w:r w:rsidR="00E553A5">
        <w:rPr>
          <w:rFonts w:ascii="Calibri" w:hAnsi="Calibri" w:hint="eastAsia"/>
          <w:color w:val="000000"/>
          <w:sz w:val="22"/>
          <w:szCs w:val="22"/>
          <w:lang w:val="en-US" w:eastAsia="zh-CN"/>
        </w:rPr>
        <w:t>K</w:t>
      </w:r>
      <w:r w:rsidR="00E553A5" w:rsidRPr="00E553A5">
        <w:rPr>
          <w:rFonts w:ascii="Calibri" w:hAnsi="Calibri" w:hint="eastAsia"/>
          <w:color w:val="000000"/>
          <w:sz w:val="22"/>
          <w:szCs w:val="22"/>
          <w:vertAlign w:val="subscript"/>
          <w:lang w:val="en-US" w:eastAsia="zh-CN"/>
        </w:rPr>
        <w:t>E2Eint</w:t>
      </w:r>
      <w:r w:rsidR="00E553A5">
        <w:rPr>
          <w:rFonts w:ascii="Calibri" w:hAnsi="Calibri" w:hint="eastAsia"/>
          <w:color w:val="000000"/>
          <w:sz w:val="22"/>
          <w:szCs w:val="22"/>
          <w:lang w:val="en-US" w:eastAsia="zh-CN"/>
        </w:rPr>
        <w:t xml:space="preserve">) and </w:t>
      </w:r>
      <w:r w:rsidR="007B462E">
        <w:rPr>
          <w:rFonts w:ascii="Calibri" w:hAnsi="Calibri" w:hint="eastAsia"/>
          <w:color w:val="000000"/>
          <w:sz w:val="22"/>
          <w:szCs w:val="22"/>
          <w:lang w:val="en-US" w:eastAsia="zh-CN"/>
        </w:rPr>
        <w:t xml:space="preserve">the </w:t>
      </w:r>
      <w:r w:rsidR="00E553A5">
        <w:rPr>
          <w:rFonts w:ascii="Calibri" w:hAnsi="Calibri" w:hint="eastAsia"/>
          <w:color w:val="000000"/>
          <w:sz w:val="22"/>
          <w:szCs w:val="22"/>
          <w:lang w:val="en-US" w:eastAsia="zh-CN"/>
        </w:rPr>
        <w:t>EAS specific pre-shared key (</w:t>
      </w:r>
      <w:proofErr w:type="spellStart"/>
      <w:r w:rsidR="00E553A5">
        <w:rPr>
          <w:rFonts w:ascii="Calibri" w:hAnsi="Calibri" w:hint="eastAsia"/>
          <w:color w:val="000000"/>
          <w:sz w:val="22"/>
          <w:szCs w:val="22"/>
          <w:lang w:val="en-US" w:eastAsia="zh-CN"/>
        </w:rPr>
        <w:t>K</w:t>
      </w:r>
      <w:r w:rsidR="00E553A5" w:rsidRPr="00E553A5">
        <w:rPr>
          <w:rFonts w:ascii="Calibri" w:hAnsi="Calibri" w:hint="eastAsia"/>
          <w:color w:val="000000"/>
          <w:sz w:val="22"/>
          <w:szCs w:val="22"/>
          <w:vertAlign w:val="subscript"/>
          <w:lang w:val="en-US" w:eastAsia="zh-CN"/>
        </w:rPr>
        <w:t>Int_EAS_PSK</w:t>
      </w:r>
      <w:proofErr w:type="spellEnd"/>
      <w:r w:rsidR="00E553A5">
        <w:rPr>
          <w:rFonts w:ascii="Calibri" w:hAnsi="Calibri" w:hint="eastAsia"/>
          <w:color w:val="000000"/>
          <w:sz w:val="22"/>
          <w:szCs w:val="22"/>
          <w:lang w:val="en-US" w:eastAsia="zh-CN"/>
        </w:rPr>
        <w:t>)</w:t>
      </w:r>
      <w:r w:rsidR="001E18AD">
        <w:rPr>
          <w:rFonts w:ascii="Calibri" w:hAnsi="Calibri" w:hint="eastAsia"/>
          <w:color w:val="000000"/>
          <w:sz w:val="22"/>
          <w:szCs w:val="22"/>
          <w:lang w:val="en-US" w:eastAsia="zh-CN"/>
        </w:rPr>
        <w:t xml:space="preserve"> </w:t>
      </w:r>
      <w:r>
        <w:rPr>
          <w:rFonts w:ascii="Calibri" w:hAnsi="Calibri" w:hint="eastAsia"/>
          <w:color w:val="000000"/>
          <w:sz w:val="22"/>
          <w:szCs w:val="22"/>
          <w:lang w:val="en-US" w:eastAsia="zh-CN"/>
        </w:rPr>
        <w:t xml:space="preserve">are </w:t>
      </w:r>
      <w:r>
        <w:rPr>
          <w:rFonts w:ascii="Calibri" w:hAnsi="Calibri"/>
          <w:color w:val="000000"/>
          <w:sz w:val="22"/>
          <w:szCs w:val="22"/>
          <w:lang w:val="en-US" w:eastAsia="zh-CN"/>
        </w:rPr>
        <w:t>derivative</w:t>
      </w:r>
      <w:r>
        <w:rPr>
          <w:rFonts w:ascii="Calibri" w:hAnsi="Calibri" w:hint="eastAsia"/>
          <w:color w:val="000000"/>
          <w:sz w:val="22"/>
          <w:szCs w:val="22"/>
          <w:lang w:val="en-US" w:eastAsia="zh-CN"/>
        </w:rPr>
        <w:t xml:space="preserve"> from </w:t>
      </w:r>
      <w:r w:rsidR="00E553A5">
        <w:rPr>
          <w:rFonts w:ascii="Calibri" w:hAnsi="Calibri" w:hint="eastAsia"/>
          <w:color w:val="000000"/>
          <w:sz w:val="22"/>
          <w:szCs w:val="22"/>
          <w:lang w:val="en-US" w:eastAsia="zh-CN"/>
        </w:rPr>
        <w:t>K</w:t>
      </w:r>
      <w:r w:rsidR="00E553A5" w:rsidRPr="00E553A5">
        <w:rPr>
          <w:rFonts w:ascii="Calibri" w:hAnsi="Calibri" w:hint="eastAsia"/>
          <w:color w:val="000000"/>
          <w:sz w:val="22"/>
          <w:szCs w:val="22"/>
          <w:vertAlign w:val="subscript"/>
          <w:lang w:val="en-US" w:eastAsia="zh-CN"/>
        </w:rPr>
        <w:t>Int_E2E</w:t>
      </w:r>
      <w:r w:rsidR="00E553A5">
        <w:rPr>
          <w:rFonts w:ascii="Calibri" w:hAnsi="Calibri" w:hint="eastAsia"/>
          <w:color w:val="000000"/>
          <w:sz w:val="22"/>
          <w:szCs w:val="22"/>
          <w:lang w:val="en-US" w:eastAsia="zh-CN"/>
        </w:rPr>
        <w:t xml:space="preserve"> and </w:t>
      </w:r>
      <w:proofErr w:type="spellStart"/>
      <w:r w:rsidR="00E553A5">
        <w:rPr>
          <w:rFonts w:ascii="Calibri" w:hAnsi="Calibri" w:hint="eastAsia"/>
          <w:color w:val="000000"/>
          <w:sz w:val="22"/>
          <w:szCs w:val="22"/>
          <w:lang w:val="en-US" w:eastAsia="zh-CN"/>
        </w:rPr>
        <w:t>K</w:t>
      </w:r>
      <w:r w:rsidR="00E553A5" w:rsidRPr="00E553A5">
        <w:rPr>
          <w:rFonts w:ascii="Calibri" w:hAnsi="Calibri" w:hint="eastAsia"/>
          <w:color w:val="000000"/>
          <w:sz w:val="22"/>
          <w:szCs w:val="22"/>
          <w:vertAlign w:val="subscript"/>
          <w:lang w:val="en-US" w:eastAsia="zh-CN"/>
        </w:rPr>
        <w:t>Int_psk</w:t>
      </w:r>
      <w:proofErr w:type="spellEnd"/>
      <w:r w:rsidR="0004285B">
        <w:rPr>
          <w:rFonts w:ascii="Calibri" w:hAnsi="Calibri" w:hint="eastAsia"/>
          <w:color w:val="000000"/>
          <w:sz w:val="22"/>
          <w:szCs w:val="22"/>
          <w:vertAlign w:val="subscript"/>
          <w:lang w:val="en-US" w:eastAsia="zh-CN"/>
        </w:rPr>
        <w:t xml:space="preserve"> </w:t>
      </w:r>
      <w:r w:rsidR="007B462E">
        <w:rPr>
          <w:rFonts w:ascii="Calibri" w:hAnsi="Calibri" w:hint="eastAsia"/>
          <w:color w:val="000000"/>
          <w:sz w:val="22"/>
          <w:szCs w:val="22"/>
          <w:lang w:val="en-US" w:eastAsia="zh-CN"/>
        </w:rPr>
        <w:t>. K</w:t>
      </w:r>
      <w:r w:rsidR="007B462E" w:rsidRPr="00E553A5">
        <w:rPr>
          <w:rFonts w:ascii="Calibri" w:hAnsi="Calibri" w:hint="eastAsia"/>
          <w:color w:val="000000"/>
          <w:sz w:val="22"/>
          <w:szCs w:val="22"/>
          <w:vertAlign w:val="subscript"/>
          <w:lang w:val="en-US" w:eastAsia="zh-CN"/>
        </w:rPr>
        <w:t>Int_E2E</w:t>
      </w:r>
      <w:r w:rsidR="007B462E">
        <w:rPr>
          <w:rFonts w:ascii="Calibri" w:hAnsi="Calibri" w:hint="eastAsia"/>
          <w:color w:val="000000"/>
          <w:sz w:val="22"/>
          <w:szCs w:val="22"/>
          <w:lang w:val="en-US" w:eastAsia="zh-CN"/>
        </w:rPr>
        <w:t xml:space="preserve"> and </w:t>
      </w:r>
      <w:proofErr w:type="spellStart"/>
      <w:r w:rsidR="007B462E">
        <w:rPr>
          <w:rFonts w:ascii="Calibri" w:hAnsi="Calibri" w:hint="eastAsia"/>
          <w:color w:val="000000"/>
          <w:sz w:val="22"/>
          <w:szCs w:val="22"/>
          <w:lang w:val="en-US" w:eastAsia="zh-CN"/>
        </w:rPr>
        <w:t>K</w:t>
      </w:r>
      <w:r w:rsidR="007B462E" w:rsidRPr="00E553A5">
        <w:rPr>
          <w:rFonts w:ascii="Calibri" w:hAnsi="Calibri" w:hint="eastAsia"/>
          <w:color w:val="000000"/>
          <w:sz w:val="22"/>
          <w:szCs w:val="22"/>
          <w:vertAlign w:val="subscript"/>
          <w:lang w:val="en-US" w:eastAsia="zh-CN"/>
        </w:rPr>
        <w:t>Int_</w:t>
      </w:r>
      <w:proofErr w:type="gramStart"/>
      <w:r w:rsidR="007B462E" w:rsidRPr="00E553A5">
        <w:rPr>
          <w:rFonts w:ascii="Calibri" w:hAnsi="Calibri" w:hint="eastAsia"/>
          <w:color w:val="000000"/>
          <w:sz w:val="22"/>
          <w:szCs w:val="22"/>
          <w:vertAlign w:val="subscript"/>
          <w:lang w:val="en-US" w:eastAsia="zh-CN"/>
        </w:rPr>
        <w:t>psk</w:t>
      </w:r>
      <w:proofErr w:type="spellEnd"/>
      <w:r w:rsidR="007B462E">
        <w:rPr>
          <w:rFonts w:ascii="Calibri" w:hAnsi="Calibri" w:hint="eastAsia"/>
          <w:color w:val="000000"/>
          <w:sz w:val="22"/>
          <w:szCs w:val="22"/>
          <w:vertAlign w:val="subscript"/>
          <w:lang w:val="en-US" w:eastAsia="zh-CN"/>
        </w:rPr>
        <w:t xml:space="preserve">  </w:t>
      </w:r>
      <w:r w:rsidR="007B462E">
        <w:rPr>
          <w:rFonts w:ascii="Calibri" w:hAnsi="Calibri" w:hint="eastAsia"/>
          <w:color w:val="000000"/>
          <w:sz w:val="22"/>
          <w:szCs w:val="22"/>
          <w:lang w:val="en-US" w:eastAsia="zh-CN"/>
        </w:rPr>
        <w:t>are</w:t>
      </w:r>
      <w:proofErr w:type="gramEnd"/>
      <w:r w:rsidR="001E18AD">
        <w:rPr>
          <w:rFonts w:ascii="Calibri" w:hAnsi="Calibri" w:hint="eastAsia"/>
          <w:color w:val="000000"/>
          <w:sz w:val="22"/>
          <w:szCs w:val="22"/>
          <w:vertAlign w:val="subscript"/>
          <w:lang w:val="en-US" w:eastAsia="zh-CN"/>
        </w:rPr>
        <w:t xml:space="preserve"> </w:t>
      </w:r>
      <w:r w:rsidR="001E18AD">
        <w:rPr>
          <w:rFonts w:ascii="Calibri" w:hAnsi="Calibri" w:hint="eastAsia"/>
          <w:color w:val="000000"/>
          <w:sz w:val="22"/>
          <w:szCs w:val="22"/>
          <w:lang w:val="en-US" w:eastAsia="zh-CN"/>
        </w:rPr>
        <w:t xml:space="preserve">negotiated </w:t>
      </w:r>
      <w:r w:rsidR="007B462E">
        <w:rPr>
          <w:rFonts w:ascii="Calibri" w:hAnsi="Calibri" w:hint="eastAsia"/>
          <w:color w:val="000000"/>
          <w:sz w:val="22"/>
          <w:szCs w:val="22"/>
          <w:lang w:val="en-US" w:eastAsia="zh-CN"/>
        </w:rPr>
        <w:t xml:space="preserve"> keys </w:t>
      </w:r>
      <w:r w:rsidR="001E18AD">
        <w:rPr>
          <w:rFonts w:ascii="Calibri" w:hAnsi="Calibri" w:hint="eastAsia"/>
          <w:color w:val="000000"/>
          <w:sz w:val="22"/>
          <w:szCs w:val="22"/>
          <w:lang w:val="en-US" w:eastAsia="zh-CN"/>
        </w:rPr>
        <w:t xml:space="preserve">between UE </w:t>
      </w:r>
      <w:r w:rsidR="007B462E">
        <w:rPr>
          <w:rFonts w:ascii="Calibri" w:hAnsi="Calibri"/>
          <w:color w:val="000000"/>
          <w:sz w:val="22"/>
          <w:szCs w:val="22"/>
          <w:lang w:val="en-US" w:eastAsia="zh-CN"/>
        </w:rPr>
        <w:t>and the</w:t>
      </w:r>
      <w:r w:rsidR="007B462E">
        <w:rPr>
          <w:rFonts w:ascii="Calibri" w:hAnsi="Calibri" w:hint="eastAsia"/>
          <w:color w:val="000000"/>
          <w:sz w:val="22"/>
          <w:szCs w:val="22"/>
          <w:lang w:val="en-US" w:eastAsia="zh-CN"/>
        </w:rPr>
        <w:t xml:space="preserve"> </w:t>
      </w:r>
      <w:r w:rsidR="001E18AD">
        <w:rPr>
          <w:rFonts w:ascii="Calibri" w:hAnsi="Calibri" w:hint="eastAsia"/>
          <w:color w:val="000000"/>
          <w:sz w:val="22"/>
          <w:szCs w:val="22"/>
          <w:lang w:val="en-US" w:eastAsia="zh-CN"/>
        </w:rPr>
        <w:t xml:space="preserve">HSE. Hence, if </w:t>
      </w:r>
      <w:r w:rsidR="007B462E">
        <w:rPr>
          <w:rFonts w:ascii="Calibri" w:hAnsi="Calibri" w:hint="eastAsia"/>
          <w:color w:val="000000"/>
          <w:sz w:val="22"/>
          <w:szCs w:val="22"/>
          <w:lang w:val="en-US" w:eastAsia="zh-CN"/>
        </w:rPr>
        <w:t xml:space="preserve">the </w:t>
      </w:r>
      <w:r w:rsidR="001E18AD">
        <w:rPr>
          <w:rFonts w:ascii="Calibri" w:hAnsi="Calibri" w:hint="eastAsia"/>
          <w:color w:val="000000"/>
          <w:sz w:val="22"/>
          <w:szCs w:val="22"/>
          <w:lang w:val="en-US" w:eastAsia="zh-CN"/>
        </w:rPr>
        <w:t>EAS or</w:t>
      </w:r>
      <w:r w:rsidR="007B462E">
        <w:rPr>
          <w:rFonts w:ascii="Calibri" w:hAnsi="Calibri" w:hint="eastAsia"/>
          <w:color w:val="000000"/>
          <w:sz w:val="22"/>
          <w:szCs w:val="22"/>
          <w:lang w:val="en-US" w:eastAsia="zh-CN"/>
        </w:rPr>
        <w:t xml:space="preserve"> the</w:t>
      </w:r>
      <w:r w:rsidR="001E18AD">
        <w:rPr>
          <w:rFonts w:ascii="Calibri" w:hAnsi="Calibri" w:hint="eastAsia"/>
          <w:color w:val="000000"/>
          <w:sz w:val="22"/>
          <w:szCs w:val="22"/>
          <w:lang w:val="en-US" w:eastAsia="zh-CN"/>
        </w:rPr>
        <w:t xml:space="preserve"> HSE wants to re-</w:t>
      </w:r>
      <w:r w:rsidR="001E18AD">
        <w:rPr>
          <w:rFonts w:ascii="Calibri" w:hAnsi="Calibri"/>
          <w:color w:val="000000"/>
          <w:sz w:val="22"/>
          <w:szCs w:val="22"/>
          <w:lang w:val="en-US" w:eastAsia="zh-CN"/>
        </w:rPr>
        <w:t>negotiate</w:t>
      </w:r>
      <w:r w:rsidR="00164A33" w:rsidRPr="00164A33">
        <w:rPr>
          <w:rFonts w:ascii="Calibri" w:hAnsi="Calibri" w:hint="eastAsia"/>
          <w:color w:val="000000"/>
          <w:sz w:val="22"/>
          <w:szCs w:val="22"/>
          <w:lang w:val="en-US" w:eastAsia="zh-CN"/>
        </w:rPr>
        <w:t xml:space="preserve"> </w:t>
      </w:r>
      <w:r w:rsidR="00164A33">
        <w:rPr>
          <w:rFonts w:ascii="Calibri" w:hAnsi="Calibri" w:hint="eastAsia"/>
          <w:color w:val="000000"/>
          <w:sz w:val="22"/>
          <w:szCs w:val="22"/>
          <w:lang w:val="en-US" w:eastAsia="zh-CN"/>
        </w:rPr>
        <w:t>UE-to-EAS</w:t>
      </w:r>
      <w:r w:rsidR="001E18AD">
        <w:rPr>
          <w:rFonts w:ascii="Calibri" w:hAnsi="Calibri"/>
          <w:color w:val="000000"/>
          <w:sz w:val="22"/>
          <w:szCs w:val="22"/>
          <w:lang w:val="en-US" w:eastAsia="zh-CN"/>
        </w:rPr>
        <w:t xml:space="preserve"> </w:t>
      </w:r>
      <w:r w:rsidR="007B462E">
        <w:rPr>
          <w:rFonts w:ascii="Calibri" w:hAnsi="Calibri" w:hint="eastAsia"/>
          <w:color w:val="000000"/>
          <w:sz w:val="22"/>
          <w:szCs w:val="22"/>
          <w:lang w:val="en-US" w:eastAsia="zh-CN"/>
        </w:rPr>
        <w:t>keys, the HSE shall trigger an EMSDP Manage Keys procedure.</w:t>
      </w:r>
    </w:p>
    <w:p w:rsidR="00741ADD" w:rsidRPr="00741ADD" w:rsidRDefault="001D0B73" w:rsidP="00DD6B36">
      <w:pPr>
        <w:pStyle w:val="1"/>
      </w:pPr>
      <w:proofErr w:type="spellStart"/>
      <w:proofErr w:type="gramStart"/>
      <w:r>
        <w:t>pCR</w:t>
      </w:r>
      <w:proofErr w:type="spellEnd"/>
      <w:proofErr w:type="gramEnd"/>
      <w:r>
        <w:t xml:space="preserve"> </w:t>
      </w:r>
    </w:p>
    <w:p w:rsidR="001D0B73" w:rsidRDefault="001D0B73" w:rsidP="001D0B73">
      <w:pPr>
        <w:rPr>
          <w:sz w:val="28"/>
          <w:szCs w:val="28"/>
        </w:rPr>
      </w:pPr>
      <w:r w:rsidRPr="00741ADD">
        <w:rPr>
          <w:sz w:val="28"/>
          <w:szCs w:val="28"/>
          <w:highlight w:val="yellow"/>
        </w:rPr>
        <w:t xml:space="preserve">************************ Start of </w:t>
      </w:r>
      <w:r w:rsidR="00741ADD" w:rsidRPr="00741ADD">
        <w:rPr>
          <w:sz w:val="28"/>
          <w:szCs w:val="28"/>
          <w:highlight w:val="yellow"/>
        </w:rPr>
        <w:t>Changes</w:t>
      </w:r>
      <w:r w:rsidRPr="00741ADD">
        <w:rPr>
          <w:sz w:val="28"/>
          <w:szCs w:val="28"/>
          <w:highlight w:val="yellow"/>
        </w:rPr>
        <w:t xml:space="preserve"> ***************************</w:t>
      </w:r>
    </w:p>
    <w:p w:rsidR="00F77287" w:rsidRPr="00F77287" w:rsidRDefault="00442D8C" w:rsidP="00A16B02">
      <w:pPr>
        <w:pStyle w:val="3"/>
        <w:rPr>
          <w:lang w:eastAsia="zh-CN"/>
        </w:rPr>
      </w:pPr>
      <w:bookmarkStart w:id="0" w:name="_MON_1553527171"/>
      <w:bookmarkStart w:id="1" w:name="_MON_1553527400"/>
      <w:bookmarkStart w:id="2" w:name="_MON_1553527434"/>
      <w:bookmarkStart w:id="3" w:name="_MON_1553527703"/>
      <w:bookmarkStart w:id="4" w:name="_MON_1554038220"/>
      <w:bookmarkStart w:id="5" w:name="_MON_1551508067"/>
      <w:bookmarkEnd w:id="0"/>
      <w:bookmarkEnd w:id="1"/>
      <w:bookmarkEnd w:id="2"/>
      <w:bookmarkEnd w:id="3"/>
      <w:bookmarkEnd w:id="4"/>
      <w:bookmarkEnd w:id="5"/>
      <w:r>
        <w:rPr>
          <w:rFonts w:hint="eastAsia"/>
          <w:lang w:eastAsia="zh-CN"/>
        </w:rPr>
        <w:t>4.4.4 Key Management</w:t>
      </w:r>
    </w:p>
    <w:p w:rsidR="00782B1B" w:rsidRPr="001017BD" w:rsidRDefault="00A44394" w:rsidP="00782B1B">
      <w:pPr>
        <w:rPr>
          <w:sz w:val="21"/>
          <w:szCs w:val="21"/>
          <w:lang w:eastAsia="zh-CN"/>
        </w:rPr>
      </w:pPr>
      <w:del w:id="6" w:author="XR" w:date="2017-05-04T09:55:00Z">
        <w:r w:rsidDel="00A44394">
          <w:rPr>
            <w:rFonts w:hint="eastAsia"/>
            <w:sz w:val="21"/>
            <w:szCs w:val="21"/>
            <w:lang w:eastAsia="zh-CN"/>
          </w:rPr>
          <w:delText>The EAS initiated renegotiation of intermediate keys is F</w:delText>
        </w:r>
      </w:del>
      <w:del w:id="7" w:author="XR" w:date="2017-05-04T15:34:00Z">
        <w:r w:rsidR="00941B2B" w:rsidDel="00941B2B">
          <w:rPr>
            <w:rFonts w:hint="eastAsia"/>
            <w:sz w:val="21"/>
            <w:szCs w:val="21"/>
            <w:lang w:eastAsia="zh-CN"/>
          </w:rPr>
          <w:delText>F</w:delText>
        </w:r>
      </w:del>
      <w:del w:id="8" w:author="XR" w:date="2017-05-04T09:55:00Z">
        <w:r w:rsidDel="00A44394">
          <w:rPr>
            <w:rFonts w:hint="eastAsia"/>
            <w:sz w:val="21"/>
            <w:szCs w:val="21"/>
            <w:lang w:eastAsia="zh-CN"/>
          </w:rPr>
          <w:delText xml:space="preserve">S. </w:delText>
        </w:r>
      </w:del>
    </w:p>
    <w:p w:rsidR="00782B1B" w:rsidRDefault="00782B1B" w:rsidP="00782B1B">
      <w:pPr>
        <w:rPr>
          <w:ins w:id="9" w:author="XR" w:date="2017-05-04T11:14:00Z"/>
          <w:sz w:val="21"/>
          <w:szCs w:val="21"/>
          <w:lang w:eastAsia="zh-CN"/>
        </w:rPr>
      </w:pPr>
      <w:ins w:id="10" w:author="XR" w:date="2017-05-04T11:14:00Z">
        <w:r w:rsidRPr="0028528F">
          <w:rPr>
            <w:rFonts w:hint="eastAsia"/>
            <w:sz w:val="21"/>
            <w:szCs w:val="21"/>
            <w:lang w:eastAsia="zh-CN"/>
          </w:rPr>
          <w:t xml:space="preserve">At any time </w:t>
        </w:r>
        <w:r>
          <w:rPr>
            <w:rFonts w:hint="eastAsia"/>
            <w:sz w:val="21"/>
            <w:szCs w:val="21"/>
            <w:lang w:eastAsia="zh-CN"/>
          </w:rPr>
          <w:t xml:space="preserve">during the BEST session, either the HSE or the EAS may trigger a re-negotiation of the keys being used for the BEST service. </w:t>
        </w:r>
      </w:ins>
    </w:p>
    <w:p w:rsidR="00782B1B" w:rsidRDefault="00782B1B" w:rsidP="00782B1B">
      <w:pPr>
        <w:rPr>
          <w:ins w:id="11" w:author="XR" w:date="2017-05-04T11:14:00Z"/>
          <w:sz w:val="21"/>
          <w:szCs w:val="21"/>
          <w:lang w:eastAsia="zh-CN"/>
        </w:rPr>
      </w:pPr>
      <w:ins w:id="12" w:author="XR" w:date="2017-05-04T11:14:00Z">
        <w:r>
          <w:rPr>
            <w:rFonts w:hint="eastAsia"/>
            <w:sz w:val="21"/>
            <w:szCs w:val="21"/>
            <w:lang w:eastAsia="zh-CN"/>
          </w:rPr>
          <w:t>When the HSE triggers a key re-negotiation:</w:t>
        </w:r>
      </w:ins>
    </w:p>
    <w:p w:rsidR="00782B1B" w:rsidRDefault="00043294" w:rsidP="00782B1B">
      <w:pPr>
        <w:pStyle w:val="af5"/>
        <w:numPr>
          <w:ilvl w:val="0"/>
          <w:numId w:val="9"/>
        </w:numPr>
        <w:ind w:firstLineChars="0"/>
        <w:rPr>
          <w:ins w:id="13" w:author="XR" w:date="2017-05-04T11:14:00Z"/>
          <w:sz w:val="21"/>
          <w:szCs w:val="21"/>
          <w:lang w:eastAsia="zh-CN"/>
        </w:rPr>
      </w:pPr>
      <w:ins w:id="14" w:author="XR" w:date="2017-05-04T15:37:00Z">
        <w:r>
          <w:rPr>
            <w:rFonts w:hint="eastAsia"/>
            <w:sz w:val="21"/>
            <w:szCs w:val="21"/>
            <w:lang w:eastAsia="zh-CN"/>
          </w:rPr>
          <w:t>T</w:t>
        </w:r>
      </w:ins>
      <w:ins w:id="15" w:author="XR" w:date="2017-05-04T11:14:00Z">
        <w:r w:rsidR="00782B1B">
          <w:rPr>
            <w:rFonts w:hint="eastAsia"/>
            <w:sz w:val="21"/>
            <w:szCs w:val="21"/>
            <w:lang w:eastAsia="zh-CN"/>
          </w:rPr>
          <w:t xml:space="preserve">he </w:t>
        </w:r>
        <w:r w:rsidR="00782B1B" w:rsidRPr="00CC6958">
          <w:rPr>
            <w:rFonts w:hint="eastAsia"/>
            <w:sz w:val="21"/>
            <w:szCs w:val="21"/>
            <w:lang w:eastAsia="zh-CN"/>
          </w:rPr>
          <w:t xml:space="preserve">HSE </w:t>
        </w:r>
        <w:r w:rsidR="00782B1B">
          <w:rPr>
            <w:rFonts w:hint="eastAsia"/>
            <w:sz w:val="21"/>
            <w:szCs w:val="21"/>
            <w:lang w:eastAsia="zh-CN"/>
          </w:rPr>
          <w:t xml:space="preserve">and UE execute </w:t>
        </w:r>
        <w:r w:rsidR="00782B1B" w:rsidRPr="00CC6958">
          <w:rPr>
            <w:rFonts w:hint="eastAsia"/>
            <w:sz w:val="21"/>
            <w:szCs w:val="21"/>
            <w:lang w:eastAsia="zh-CN"/>
          </w:rPr>
          <w:t xml:space="preserve">key management </w:t>
        </w:r>
        <w:r w:rsidR="00782B1B">
          <w:rPr>
            <w:rFonts w:hint="eastAsia"/>
            <w:sz w:val="21"/>
            <w:szCs w:val="21"/>
            <w:lang w:eastAsia="zh-CN"/>
          </w:rPr>
          <w:t xml:space="preserve">procedures </w:t>
        </w:r>
        <w:r w:rsidR="00782B1B" w:rsidRPr="00CC6958">
          <w:rPr>
            <w:rFonts w:hint="eastAsia"/>
            <w:sz w:val="21"/>
            <w:szCs w:val="21"/>
            <w:lang w:eastAsia="zh-CN"/>
          </w:rPr>
          <w:t>by EM</w:t>
        </w:r>
        <w:r w:rsidR="00782B1B">
          <w:rPr>
            <w:rFonts w:hint="eastAsia"/>
            <w:sz w:val="21"/>
            <w:szCs w:val="21"/>
            <w:lang w:eastAsia="zh-CN"/>
          </w:rPr>
          <w:t>SDP</w:t>
        </w:r>
        <w:r w:rsidR="00782B1B" w:rsidRPr="00CC6958">
          <w:rPr>
            <w:rFonts w:hint="eastAsia"/>
            <w:sz w:val="21"/>
            <w:szCs w:val="21"/>
            <w:lang w:eastAsia="zh-CN"/>
          </w:rPr>
          <w:t xml:space="preserve"> Manage Keys Request and Response exchange.</w:t>
        </w:r>
      </w:ins>
    </w:p>
    <w:p w:rsidR="00782B1B" w:rsidRPr="00CC6958" w:rsidRDefault="00043294" w:rsidP="00782B1B">
      <w:pPr>
        <w:pStyle w:val="af5"/>
        <w:numPr>
          <w:ilvl w:val="0"/>
          <w:numId w:val="9"/>
        </w:numPr>
        <w:ind w:firstLineChars="0"/>
        <w:rPr>
          <w:ins w:id="16" w:author="XR" w:date="2017-05-04T11:14:00Z"/>
          <w:sz w:val="21"/>
          <w:szCs w:val="21"/>
          <w:lang w:eastAsia="zh-CN"/>
        </w:rPr>
      </w:pPr>
      <w:ins w:id="17" w:author="XR" w:date="2017-05-04T15:37:00Z">
        <w:r>
          <w:rPr>
            <w:rFonts w:hint="eastAsia"/>
            <w:sz w:val="21"/>
            <w:szCs w:val="21"/>
            <w:lang w:eastAsia="zh-CN"/>
          </w:rPr>
          <w:t>T</w:t>
        </w:r>
      </w:ins>
      <w:ins w:id="18" w:author="XR" w:date="2017-05-04T11:14:00Z">
        <w:r w:rsidR="00782B1B">
          <w:rPr>
            <w:rFonts w:hint="eastAsia"/>
            <w:sz w:val="21"/>
            <w:szCs w:val="21"/>
            <w:lang w:eastAsia="zh-CN"/>
          </w:rPr>
          <w:t xml:space="preserve">he </w:t>
        </w:r>
        <w:r w:rsidR="00782B1B" w:rsidRPr="00CC6958">
          <w:rPr>
            <w:rFonts w:hint="eastAsia"/>
            <w:sz w:val="21"/>
            <w:szCs w:val="21"/>
            <w:lang w:eastAsia="zh-CN"/>
          </w:rPr>
          <w:t xml:space="preserve">HSE </w:t>
        </w:r>
        <w:r w:rsidR="00782B1B">
          <w:rPr>
            <w:rFonts w:hint="eastAsia"/>
            <w:sz w:val="21"/>
            <w:szCs w:val="21"/>
            <w:lang w:eastAsia="zh-CN"/>
          </w:rPr>
          <w:t xml:space="preserve">and EAS execute </w:t>
        </w:r>
        <w:r w:rsidR="00782B1B" w:rsidRPr="00CC6958">
          <w:rPr>
            <w:rFonts w:hint="eastAsia"/>
            <w:sz w:val="21"/>
            <w:szCs w:val="21"/>
            <w:lang w:eastAsia="zh-CN"/>
          </w:rPr>
          <w:t xml:space="preserve">key management </w:t>
        </w:r>
        <w:r w:rsidR="00782B1B">
          <w:rPr>
            <w:rFonts w:hint="eastAsia"/>
            <w:sz w:val="21"/>
            <w:szCs w:val="21"/>
            <w:lang w:eastAsia="zh-CN"/>
          </w:rPr>
          <w:t xml:space="preserve">procedures </w:t>
        </w:r>
        <w:r w:rsidR="00782B1B" w:rsidRPr="00CC6958">
          <w:rPr>
            <w:rFonts w:hint="eastAsia"/>
            <w:sz w:val="21"/>
            <w:szCs w:val="21"/>
            <w:lang w:eastAsia="zh-CN"/>
          </w:rPr>
          <w:t xml:space="preserve">by </w:t>
        </w:r>
        <w:r w:rsidR="00782B1B">
          <w:rPr>
            <w:rFonts w:hint="eastAsia"/>
            <w:sz w:val="21"/>
            <w:szCs w:val="21"/>
            <w:lang w:eastAsia="zh-CN"/>
          </w:rPr>
          <w:t>EAS</w:t>
        </w:r>
        <w:r w:rsidR="00782B1B" w:rsidRPr="00CC6958">
          <w:rPr>
            <w:rFonts w:hint="eastAsia"/>
            <w:sz w:val="21"/>
            <w:szCs w:val="21"/>
            <w:lang w:eastAsia="zh-CN"/>
          </w:rPr>
          <w:t xml:space="preserve"> Manage Keys Request and Response exchange.</w:t>
        </w:r>
      </w:ins>
    </w:p>
    <w:p w:rsidR="00782B1B" w:rsidRDefault="00782B1B" w:rsidP="00782B1B">
      <w:pPr>
        <w:rPr>
          <w:ins w:id="19" w:author="XR" w:date="2017-05-04T11:14:00Z"/>
          <w:sz w:val="21"/>
          <w:szCs w:val="21"/>
          <w:lang w:eastAsia="zh-CN"/>
        </w:rPr>
      </w:pPr>
      <w:ins w:id="20" w:author="XR" w:date="2017-05-04T11:14:00Z">
        <w:r>
          <w:rPr>
            <w:rFonts w:hint="eastAsia"/>
            <w:sz w:val="21"/>
            <w:szCs w:val="21"/>
            <w:lang w:eastAsia="zh-CN"/>
          </w:rPr>
          <w:t xml:space="preserve">When the EAS triggers a key re-negotiation: </w:t>
        </w:r>
      </w:ins>
    </w:p>
    <w:p w:rsidR="00782B1B" w:rsidRDefault="00782B1B" w:rsidP="00782B1B">
      <w:pPr>
        <w:pStyle w:val="af5"/>
        <w:numPr>
          <w:ilvl w:val="0"/>
          <w:numId w:val="11"/>
        </w:numPr>
        <w:ind w:firstLineChars="0"/>
        <w:rPr>
          <w:ins w:id="21" w:author="XR" w:date="2017-05-04T11:14:00Z"/>
          <w:sz w:val="21"/>
          <w:szCs w:val="21"/>
          <w:lang w:eastAsia="zh-CN"/>
        </w:rPr>
      </w:pPr>
      <w:ins w:id="22" w:author="XR" w:date="2017-05-04T11:14:00Z">
        <w:r>
          <w:rPr>
            <w:rFonts w:hint="eastAsia"/>
            <w:sz w:val="21"/>
            <w:szCs w:val="21"/>
            <w:lang w:eastAsia="zh-CN"/>
          </w:rPr>
          <w:t>The</w:t>
        </w:r>
        <w:r w:rsidRPr="001E4648">
          <w:rPr>
            <w:rFonts w:hint="eastAsia"/>
            <w:sz w:val="21"/>
            <w:szCs w:val="21"/>
            <w:lang w:eastAsia="zh-CN"/>
          </w:rPr>
          <w:t xml:space="preserve"> </w:t>
        </w:r>
        <w:r>
          <w:rPr>
            <w:rFonts w:hint="eastAsia"/>
            <w:sz w:val="21"/>
            <w:szCs w:val="21"/>
            <w:lang w:eastAsia="zh-CN"/>
          </w:rPr>
          <w:t>EAS</w:t>
        </w:r>
        <w:r w:rsidRPr="00CC6958">
          <w:rPr>
            <w:rFonts w:hint="eastAsia"/>
            <w:sz w:val="21"/>
            <w:szCs w:val="21"/>
            <w:lang w:eastAsia="zh-CN"/>
          </w:rPr>
          <w:t xml:space="preserve"> initiates</w:t>
        </w:r>
        <w:r>
          <w:rPr>
            <w:rFonts w:hint="eastAsia"/>
            <w:sz w:val="21"/>
            <w:szCs w:val="21"/>
            <w:lang w:eastAsia="zh-CN"/>
          </w:rPr>
          <w:t xml:space="preserve"> </w:t>
        </w:r>
        <w:r w:rsidRPr="00CC6958">
          <w:rPr>
            <w:rFonts w:hint="eastAsia"/>
            <w:sz w:val="21"/>
            <w:szCs w:val="21"/>
            <w:lang w:eastAsia="zh-CN"/>
          </w:rPr>
          <w:t xml:space="preserve">key management between </w:t>
        </w:r>
        <w:r>
          <w:rPr>
            <w:rFonts w:hint="eastAsia"/>
            <w:sz w:val="21"/>
            <w:szCs w:val="21"/>
            <w:lang w:eastAsia="zh-CN"/>
          </w:rPr>
          <w:t>HSE</w:t>
        </w:r>
        <w:r w:rsidRPr="00CC6958">
          <w:rPr>
            <w:rFonts w:hint="eastAsia"/>
            <w:sz w:val="21"/>
            <w:szCs w:val="21"/>
            <w:lang w:eastAsia="zh-CN"/>
          </w:rPr>
          <w:t xml:space="preserve"> and </w:t>
        </w:r>
        <w:r>
          <w:rPr>
            <w:rFonts w:hint="eastAsia"/>
            <w:sz w:val="21"/>
            <w:szCs w:val="21"/>
            <w:lang w:eastAsia="zh-CN"/>
          </w:rPr>
          <w:t xml:space="preserve">EAS by sending the </w:t>
        </w:r>
        <w:bookmarkStart w:id="23" w:name="OLE_LINK1"/>
        <w:bookmarkStart w:id="24" w:name="OLE_LINK2"/>
        <w:r>
          <w:rPr>
            <w:rFonts w:hint="eastAsia"/>
            <w:sz w:val="21"/>
            <w:szCs w:val="21"/>
            <w:lang w:eastAsia="zh-CN"/>
          </w:rPr>
          <w:t>EAS Keys Request message.</w:t>
        </w:r>
        <w:bookmarkEnd w:id="23"/>
        <w:bookmarkEnd w:id="24"/>
      </w:ins>
    </w:p>
    <w:p w:rsidR="00B6297C" w:rsidRDefault="00782B1B" w:rsidP="00B6297C">
      <w:pPr>
        <w:pStyle w:val="af5"/>
        <w:numPr>
          <w:ilvl w:val="0"/>
          <w:numId w:val="11"/>
        </w:numPr>
        <w:ind w:firstLineChars="0"/>
        <w:rPr>
          <w:ins w:id="25" w:author="XR" w:date="2017-05-04T15:37:00Z"/>
          <w:sz w:val="21"/>
          <w:szCs w:val="21"/>
          <w:lang w:eastAsia="zh-CN"/>
        </w:rPr>
        <w:pPrChange w:id="26" w:author="XR" w:date="2017-05-04T15:37:00Z">
          <w:pPr/>
        </w:pPrChange>
      </w:pPr>
      <w:ins w:id="27" w:author="XR" w:date="2017-05-04T11:14:00Z">
        <w:r>
          <w:rPr>
            <w:rFonts w:hint="eastAsia"/>
            <w:sz w:val="21"/>
            <w:szCs w:val="21"/>
            <w:lang w:eastAsia="zh-CN"/>
          </w:rPr>
          <w:t xml:space="preserve">The </w:t>
        </w:r>
        <w:r w:rsidRPr="00CC6958">
          <w:rPr>
            <w:rFonts w:hint="eastAsia"/>
            <w:sz w:val="21"/>
            <w:szCs w:val="21"/>
            <w:lang w:eastAsia="zh-CN"/>
          </w:rPr>
          <w:t xml:space="preserve">HSE </w:t>
        </w:r>
        <w:r>
          <w:rPr>
            <w:rFonts w:hint="eastAsia"/>
            <w:sz w:val="21"/>
            <w:szCs w:val="21"/>
            <w:lang w:eastAsia="zh-CN"/>
          </w:rPr>
          <w:t xml:space="preserve">and UE execute </w:t>
        </w:r>
        <w:r w:rsidRPr="00CC6958">
          <w:rPr>
            <w:rFonts w:hint="eastAsia"/>
            <w:sz w:val="21"/>
            <w:szCs w:val="21"/>
            <w:lang w:eastAsia="zh-CN"/>
          </w:rPr>
          <w:t xml:space="preserve">key management </w:t>
        </w:r>
        <w:r>
          <w:rPr>
            <w:rFonts w:hint="eastAsia"/>
            <w:sz w:val="21"/>
            <w:szCs w:val="21"/>
            <w:lang w:eastAsia="zh-CN"/>
          </w:rPr>
          <w:t xml:space="preserve">procedures </w:t>
        </w:r>
        <w:r w:rsidRPr="00CC6958">
          <w:rPr>
            <w:rFonts w:hint="eastAsia"/>
            <w:sz w:val="21"/>
            <w:szCs w:val="21"/>
            <w:lang w:eastAsia="zh-CN"/>
          </w:rPr>
          <w:t>by EM</w:t>
        </w:r>
        <w:r>
          <w:rPr>
            <w:rFonts w:hint="eastAsia"/>
            <w:sz w:val="21"/>
            <w:szCs w:val="21"/>
            <w:lang w:eastAsia="zh-CN"/>
          </w:rPr>
          <w:t>SDP</w:t>
        </w:r>
        <w:r w:rsidRPr="00CC6958">
          <w:rPr>
            <w:rFonts w:hint="eastAsia"/>
            <w:sz w:val="21"/>
            <w:szCs w:val="21"/>
            <w:lang w:eastAsia="zh-CN"/>
          </w:rPr>
          <w:t xml:space="preserve"> Manage Keys Request and Response exchange.</w:t>
        </w:r>
      </w:ins>
    </w:p>
    <w:p w:rsidR="00B6297C" w:rsidRPr="00B6297C" w:rsidRDefault="00B6297C" w:rsidP="00B6297C">
      <w:pPr>
        <w:pStyle w:val="af5"/>
        <w:numPr>
          <w:ilvl w:val="0"/>
          <w:numId w:val="11"/>
        </w:numPr>
        <w:ind w:firstLineChars="0"/>
        <w:rPr>
          <w:sz w:val="21"/>
          <w:szCs w:val="21"/>
          <w:lang w:eastAsia="zh-CN"/>
          <w:rPrChange w:id="28" w:author="XR" w:date="2017-05-04T15:37:00Z">
            <w:rPr>
              <w:lang w:eastAsia="zh-CN"/>
            </w:rPr>
          </w:rPrChange>
        </w:rPr>
        <w:pPrChange w:id="29" w:author="XR" w:date="2017-05-04T15:37:00Z">
          <w:pPr/>
        </w:pPrChange>
      </w:pPr>
      <w:ins w:id="30" w:author="XR" w:date="2017-05-04T11:14:00Z">
        <w:r w:rsidRPr="00B6297C">
          <w:rPr>
            <w:sz w:val="21"/>
            <w:szCs w:val="21"/>
            <w:lang w:eastAsia="zh-CN"/>
            <w:rPrChange w:id="31" w:author="XR" w:date="2017-05-04T15:37:00Z">
              <w:rPr>
                <w:lang w:eastAsia="zh-CN"/>
              </w:rPr>
            </w:rPrChange>
          </w:rPr>
          <w:t xml:space="preserve">After successful derivation </w:t>
        </w:r>
        <w:proofErr w:type="gramStart"/>
        <w:r w:rsidRPr="00B6297C">
          <w:rPr>
            <w:sz w:val="21"/>
            <w:szCs w:val="21"/>
            <w:lang w:eastAsia="zh-CN"/>
            <w:rPrChange w:id="32" w:author="XR" w:date="2017-05-04T15:37:00Z">
              <w:rPr>
                <w:lang w:eastAsia="zh-CN"/>
              </w:rPr>
            </w:rPrChange>
          </w:rPr>
          <w:t>of  intermediate</w:t>
        </w:r>
        <w:proofErr w:type="gramEnd"/>
        <w:r w:rsidRPr="00B6297C">
          <w:rPr>
            <w:sz w:val="21"/>
            <w:szCs w:val="21"/>
            <w:lang w:eastAsia="zh-CN"/>
            <w:rPrChange w:id="33" w:author="XR" w:date="2017-05-04T15:37:00Z">
              <w:rPr>
                <w:lang w:eastAsia="zh-CN"/>
              </w:rPr>
            </w:rPrChange>
          </w:rPr>
          <w:t xml:space="preserve"> keys,  the HSE forwards intermediate keys to EAS by EAS Keys Response message.</w:t>
        </w:r>
      </w:ins>
    </w:p>
    <w:p w:rsidR="00741ADD" w:rsidRPr="00D27BBC" w:rsidRDefault="00741ADD" w:rsidP="00741ADD">
      <w:pPr>
        <w:rPr>
          <w:sz w:val="28"/>
          <w:szCs w:val="28"/>
        </w:rPr>
      </w:pPr>
      <w:r w:rsidRPr="00741ADD">
        <w:rPr>
          <w:sz w:val="28"/>
          <w:szCs w:val="28"/>
          <w:highlight w:val="yellow"/>
        </w:rPr>
        <w:t>****************** End of Changes ***********************</w:t>
      </w:r>
    </w:p>
    <w:p w:rsidR="00741ADD" w:rsidRPr="00235394" w:rsidRDefault="00741ADD" w:rsidP="003C3971"/>
    <w:sectPr w:rsidR="00741ADD" w:rsidRPr="00235394" w:rsidSect="00816FDF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6EE7" w:rsidRDefault="00E96EE7">
      <w:r>
        <w:separator/>
      </w:r>
    </w:p>
  </w:endnote>
  <w:endnote w:type="continuationSeparator" w:id="0">
    <w:p w:rsidR="00E96EE7" w:rsidRDefault="00E96E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黑体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engXian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Calibri"/>
    <w:charset w:val="00"/>
    <w:family w:val="auto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E7E" w:rsidRDefault="00924E7E">
    <w:pPr>
      <w:pStyle w:val="a4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6EE7" w:rsidRDefault="00E96EE7">
      <w:r>
        <w:separator/>
      </w:r>
    </w:p>
  </w:footnote>
  <w:footnote w:type="continuationSeparator" w:id="0">
    <w:p w:rsidR="00E96EE7" w:rsidRDefault="00E96E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73815E5"/>
    <w:multiLevelType w:val="hybridMultilevel"/>
    <w:tmpl w:val="DBDE4C7C"/>
    <w:lvl w:ilvl="0" w:tplc="A9A230F4">
      <w:start w:val="2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A9A230F4">
      <w:start w:val="2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095D6F65"/>
    <w:multiLevelType w:val="hybridMultilevel"/>
    <w:tmpl w:val="7B40A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223734"/>
    <w:multiLevelType w:val="hybridMultilevel"/>
    <w:tmpl w:val="1A8E3284"/>
    <w:lvl w:ilvl="0" w:tplc="08EE01B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0EB3419"/>
    <w:multiLevelType w:val="hybridMultilevel"/>
    <w:tmpl w:val="A72CE0E6"/>
    <w:lvl w:ilvl="0" w:tplc="1D94394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98B1A17"/>
    <w:multiLevelType w:val="hybridMultilevel"/>
    <w:tmpl w:val="4F889BA8"/>
    <w:lvl w:ilvl="0" w:tplc="A9A230F4">
      <w:start w:val="2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02324F"/>
    <w:multiLevelType w:val="hybridMultilevel"/>
    <w:tmpl w:val="5950C1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F4E518B"/>
    <w:multiLevelType w:val="hybridMultilevel"/>
    <w:tmpl w:val="E35839BA"/>
    <w:lvl w:ilvl="0" w:tplc="83AE34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F4E217E"/>
    <w:multiLevelType w:val="hybridMultilevel"/>
    <w:tmpl w:val="492A52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9"/>
  </w:num>
  <w:num w:numId="6">
    <w:abstractNumId w:val="2"/>
  </w:num>
  <w:num w:numId="7">
    <w:abstractNumId w:val="6"/>
  </w:num>
  <w:num w:numId="8">
    <w:abstractNumId w:val="7"/>
  </w:num>
  <w:num w:numId="9">
    <w:abstractNumId w:val="5"/>
  </w:num>
  <w:num w:numId="10">
    <w:abstractNumId w:val="4"/>
  </w:num>
  <w:num w:numId="11">
    <w:abstractNumId w:val="8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teve Kohalmi">
    <w15:presenceInfo w15:providerId="None" w15:userId="Steve Kohalm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21C98"/>
    <w:rsid w:val="00023203"/>
    <w:rsid w:val="00033397"/>
    <w:rsid w:val="00040095"/>
    <w:rsid w:val="0004285B"/>
    <w:rsid w:val="00043294"/>
    <w:rsid w:val="00051834"/>
    <w:rsid w:val="0005233D"/>
    <w:rsid w:val="00054A22"/>
    <w:rsid w:val="000655A6"/>
    <w:rsid w:val="00080512"/>
    <w:rsid w:val="00081C54"/>
    <w:rsid w:val="000915B0"/>
    <w:rsid w:val="000A0D18"/>
    <w:rsid w:val="000C5E15"/>
    <w:rsid w:val="000D58AB"/>
    <w:rsid w:val="001017BD"/>
    <w:rsid w:val="00102B70"/>
    <w:rsid w:val="0010364C"/>
    <w:rsid w:val="00110004"/>
    <w:rsid w:val="00115743"/>
    <w:rsid w:val="00155984"/>
    <w:rsid w:val="001562DE"/>
    <w:rsid w:val="00164A33"/>
    <w:rsid w:val="001872C2"/>
    <w:rsid w:val="00195F0B"/>
    <w:rsid w:val="001B13AF"/>
    <w:rsid w:val="001C1AC9"/>
    <w:rsid w:val="001C338A"/>
    <w:rsid w:val="001D02C2"/>
    <w:rsid w:val="001D0B73"/>
    <w:rsid w:val="001E18AD"/>
    <w:rsid w:val="001E3241"/>
    <w:rsid w:val="001E4648"/>
    <w:rsid w:val="001F168B"/>
    <w:rsid w:val="00231958"/>
    <w:rsid w:val="002328F5"/>
    <w:rsid w:val="0023459C"/>
    <w:rsid w:val="002347A2"/>
    <w:rsid w:val="00242FE4"/>
    <w:rsid w:val="00246D5F"/>
    <w:rsid w:val="00253225"/>
    <w:rsid w:val="00274F8B"/>
    <w:rsid w:val="00281C6F"/>
    <w:rsid w:val="00286994"/>
    <w:rsid w:val="002D09AD"/>
    <w:rsid w:val="002D0A24"/>
    <w:rsid w:val="002D413C"/>
    <w:rsid w:val="002F2C0B"/>
    <w:rsid w:val="003172DC"/>
    <w:rsid w:val="00325023"/>
    <w:rsid w:val="00345CDA"/>
    <w:rsid w:val="0035462D"/>
    <w:rsid w:val="00355149"/>
    <w:rsid w:val="00361E68"/>
    <w:rsid w:val="0037035C"/>
    <w:rsid w:val="00397235"/>
    <w:rsid w:val="003A35AC"/>
    <w:rsid w:val="003C3971"/>
    <w:rsid w:val="003C5624"/>
    <w:rsid w:val="003C6D73"/>
    <w:rsid w:val="003D23A0"/>
    <w:rsid w:val="003E6978"/>
    <w:rsid w:val="00442D8C"/>
    <w:rsid w:val="00463F2D"/>
    <w:rsid w:val="004B57BE"/>
    <w:rsid w:val="004D3578"/>
    <w:rsid w:val="004E0A09"/>
    <w:rsid w:val="004E213A"/>
    <w:rsid w:val="00501491"/>
    <w:rsid w:val="00535307"/>
    <w:rsid w:val="00542E1A"/>
    <w:rsid w:val="00543E6C"/>
    <w:rsid w:val="00565087"/>
    <w:rsid w:val="00594305"/>
    <w:rsid w:val="00595610"/>
    <w:rsid w:val="005D2E01"/>
    <w:rsid w:val="005E23F0"/>
    <w:rsid w:val="005F0FA9"/>
    <w:rsid w:val="00614FDF"/>
    <w:rsid w:val="0062188B"/>
    <w:rsid w:val="00634BE1"/>
    <w:rsid w:val="00657AB3"/>
    <w:rsid w:val="00663FD8"/>
    <w:rsid w:val="006721EE"/>
    <w:rsid w:val="00676E85"/>
    <w:rsid w:val="00687010"/>
    <w:rsid w:val="006942EB"/>
    <w:rsid w:val="006A3E90"/>
    <w:rsid w:val="006B1D8D"/>
    <w:rsid w:val="006C07A1"/>
    <w:rsid w:val="006C5C4A"/>
    <w:rsid w:val="006D6138"/>
    <w:rsid w:val="006D7B73"/>
    <w:rsid w:val="006E0FCA"/>
    <w:rsid w:val="006E47FB"/>
    <w:rsid w:val="006F6714"/>
    <w:rsid w:val="00705ED4"/>
    <w:rsid w:val="007128D2"/>
    <w:rsid w:val="0072348A"/>
    <w:rsid w:val="00734A5B"/>
    <w:rsid w:val="00741ADD"/>
    <w:rsid w:val="00744E76"/>
    <w:rsid w:val="00750B9F"/>
    <w:rsid w:val="00781F0F"/>
    <w:rsid w:val="00782B1B"/>
    <w:rsid w:val="007848A9"/>
    <w:rsid w:val="00787352"/>
    <w:rsid w:val="007B462E"/>
    <w:rsid w:val="007C4984"/>
    <w:rsid w:val="007D484A"/>
    <w:rsid w:val="007F0D17"/>
    <w:rsid w:val="007F4E3D"/>
    <w:rsid w:val="007F6A47"/>
    <w:rsid w:val="008028A4"/>
    <w:rsid w:val="00803A7A"/>
    <w:rsid w:val="00806C33"/>
    <w:rsid w:val="00816FDF"/>
    <w:rsid w:val="00821052"/>
    <w:rsid w:val="00824586"/>
    <w:rsid w:val="00856B99"/>
    <w:rsid w:val="008768CA"/>
    <w:rsid w:val="008810CB"/>
    <w:rsid w:val="00895603"/>
    <w:rsid w:val="008A292E"/>
    <w:rsid w:val="008A51A3"/>
    <w:rsid w:val="008E6EF2"/>
    <w:rsid w:val="008E785B"/>
    <w:rsid w:val="008F7D87"/>
    <w:rsid w:val="009017AE"/>
    <w:rsid w:val="0090271F"/>
    <w:rsid w:val="00902E23"/>
    <w:rsid w:val="0091348E"/>
    <w:rsid w:val="00917CC2"/>
    <w:rsid w:val="00922F41"/>
    <w:rsid w:val="00924E7E"/>
    <w:rsid w:val="009337F8"/>
    <w:rsid w:val="00941B2B"/>
    <w:rsid w:val="00941CEA"/>
    <w:rsid w:val="00941CEE"/>
    <w:rsid w:val="00942EC2"/>
    <w:rsid w:val="0095072F"/>
    <w:rsid w:val="009863F5"/>
    <w:rsid w:val="00987AE6"/>
    <w:rsid w:val="0099193A"/>
    <w:rsid w:val="009B2E2B"/>
    <w:rsid w:val="009C6842"/>
    <w:rsid w:val="009D1521"/>
    <w:rsid w:val="009E50AE"/>
    <w:rsid w:val="009F3377"/>
    <w:rsid w:val="009F34DB"/>
    <w:rsid w:val="009F37B7"/>
    <w:rsid w:val="009F3EDD"/>
    <w:rsid w:val="009F5298"/>
    <w:rsid w:val="009F5E59"/>
    <w:rsid w:val="00A10F02"/>
    <w:rsid w:val="00A164B4"/>
    <w:rsid w:val="00A16B02"/>
    <w:rsid w:val="00A16F89"/>
    <w:rsid w:val="00A23DBF"/>
    <w:rsid w:val="00A30AA8"/>
    <w:rsid w:val="00A30B09"/>
    <w:rsid w:val="00A44394"/>
    <w:rsid w:val="00A53724"/>
    <w:rsid w:val="00A571CA"/>
    <w:rsid w:val="00A57E29"/>
    <w:rsid w:val="00A82346"/>
    <w:rsid w:val="00A86C4E"/>
    <w:rsid w:val="00A87E58"/>
    <w:rsid w:val="00AA2A2E"/>
    <w:rsid w:val="00AA7BB3"/>
    <w:rsid w:val="00AB010A"/>
    <w:rsid w:val="00AB138E"/>
    <w:rsid w:val="00AC46AD"/>
    <w:rsid w:val="00AE619A"/>
    <w:rsid w:val="00B15085"/>
    <w:rsid w:val="00B15449"/>
    <w:rsid w:val="00B5783F"/>
    <w:rsid w:val="00B6297C"/>
    <w:rsid w:val="00BC0F7D"/>
    <w:rsid w:val="00BD1418"/>
    <w:rsid w:val="00BE2D6F"/>
    <w:rsid w:val="00BF1ADB"/>
    <w:rsid w:val="00BF31D5"/>
    <w:rsid w:val="00C33079"/>
    <w:rsid w:val="00C335B9"/>
    <w:rsid w:val="00C36479"/>
    <w:rsid w:val="00C45231"/>
    <w:rsid w:val="00C53766"/>
    <w:rsid w:val="00C56BB6"/>
    <w:rsid w:val="00C632EC"/>
    <w:rsid w:val="00C72833"/>
    <w:rsid w:val="00C74CDE"/>
    <w:rsid w:val="00C76ADA"/>
    <w:rsid w:val="00C93F40"/>
    <w:rsid w:val="00CA3D0C"/>
    <w:rsid w:val="00CB0FFD"/>
    <w:rsid w:val="00CC4BFB"/>
    <w:rsid w:val="00CC6958"/>
    <w:rsid w:val="00CC7202"/>
    <w:rsid w:val="00CC74C1"/>
    <w:rsid w:val="00CD6B95"/>
    <w:rsid w:val="00CF0400"/>
    <w:rsid w:val="00CF13FA"/>
    <w:rsid w:val="00CF3207"/>
    <w:rsid w:val="00D40046"/>
    <w:rsid w:val="00D529DF"/>
    <w:rsid w:val="00D53338"/>
    <w:rsid w:val="00D71170"/>
    <w:rsid w:val="00D738D6"/>
    <w:rsid w:val="00D745EE"/>
    <w:rsid w:val="00D755EB"/>
    <w:rsid w:val="00D8499E"/>
    <w:rsid w:val="00D87E00"/>
    <w:rsid w:val="00D906CA"/>
    <w:rsid w:val="00D9134D"/>
    <w:rsid w:val="00DA7A03"/>
    <w:rsid w:val="00DB1818"/>
    <w:rsid w:val="00DB5FF7"/>
    <w:rsid w:val="00DC309B"/>
    <w:rsid w:val="00DC4DA2"/>
    <w:rsid w:val="00DD2E4A"/>
    <w:rsid w:val="00DD6B36"/>
    <w:rsid w:val="00DE701F"/>
    <w:rsid w:val="00DF0EA2"/>
    <w:rsid w:val="00DF2B1F"/>
    <w:rsid w:val="00DF62CD"/>
    <w:rsid w:val="00DF7632"/>
    <w:rsid w:val="00E114A7"/>
    <w:rsid w:val="00E265AE"/>
    <w:rsid w:val="00E30086"/>
    <w:rsid w:val="00E3405F"/>
    <w:rsid w:val="00E3430B"/>
    <w:rsid w:val="00E523B8"/>
    <w:rsid w:val="00E553A5"/>
    <w:rsid w:val="00E7146E"/>
    <w:rsid w:val="00E77645"/>
    <w:rsid w:val="00E80B0A"/>
    <w:rsid w:val="00E84677"/>
    <w:rsid w:val="00E94297"/>
    <w:rsid w:val="00E96EE7"/>
    <w:rsid w:val="00EA3952"/>
    <w:rsid w:val="00EA7BC4"/>
    <w:rsid w:val="00EC4A25"/>
    <w:rsid w:val="00ED69B5"/>
    <w:rsid w:val="00EF2019"/>
    <w:rsid w:val="00F025A2"/>
    <w:rsid w:val="00F04712"/>
    <w:rsid w:val="00F1730D"/>
    <w:rsid w:val="00F22EC7"/>
    <w:rsid w:val="00F352C4"/>
    <w:rsid w:val="00F36FA7"/>
    <w:rsid w:val="00F402B3"/>
    <w:rsid w:val="00F40F4D"/>
    <w:rsid w:val="00F5602A"/>
    <w:rsid w:val="00F653B8"/>
    <w:rsid w:val="00F77287"/>
    <w:rsid w:val="00F911C9"/>
    <w:rsid w:val="00F940DA"/>
    <w:rsid w:val="00FA1266"/>
    <w:rsid w:val="00FA7B47"/>
    <w:rsid w:val="00FB2F6A"/>
    <w:rsid w:val="00FC1192"/>
    <w:rsid w:val="00FD274E"/>
    <w:rsid w:val="00FD7FBC"/>
    <w:rsid w:val="00FE13A7"/>
    <w:rsid w:val="00FF028C"/>
    <w:rsid w:val="00FF0DEA"/>
    <w:rsid w:val="00FF2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</w:latentStyles>
  <w:style w:type="paragraph" w:default="1" w:styleId="a">
    <w:name w:val="Normal"/>
    <w:qFormat/>
    <w:rsid w:val="00816FDF"/>
    <w:pPr>
      <w:spacing w:after="180"/>
    </w:pPr>
    <w:rPr>
      <w:lang w:val="en-GB"/>
    </w:rPr>
  </w:style>
  <w:style w:type="paragraph" w:styleId="1">
    <w:name w:val="heading 1"/>
    <w:next w:val="a"/>
    <w:link w:val="1Char"/>
    <w:qFormat/>
    <w:rsid w:val="00816FD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816FD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16FD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816FD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816FD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816FDF"/>
    <w:pPr>
      <w:outlineLvl w:val="5"/>
    </w:pPr>
  </w:style>
  <w:style w:type="paragraph" w:styleId="7">
    <w:name w:val="heading 7"/>
    <w:basedOn w:val="H6"/>
    <w:next w:val="a"/>
    <w:link w:val="7Char"/>
    <w:qFormat/>
    <w:rsid w:val="00816FDF"/>
    <w:pPr>
      <w:outlineLvl w:val="6"/>
    </w:pPr>
  </w:style>
  <w:style w:type="paragraph" w:styleId="8">
    <w:name w:val="heading 8"/>
    <w:basedOn w:val="1"/>
    <w:next w:val="a"/>
    <w:link w:val="8Char"/>
    <w:qFormat/>
    <w:rsid w:val="00816FDF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816FD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16FDF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816FDF"/>
    <w:pPr>
      <w:ind w:left="1418" w:hanging="1418"/>
    </w:pPr>
  </w:style>
  <w:style w:type="paragraph" w:styleId="80">
    <w:name w:val="toc 8"/>
    <w:basedOn w:val="10"/>
    <w:uiPriority w:val="39"/>
    <w:rsid w:val="00816FDF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16FD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rsid w:val="00816FD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16FDF"/>
  </w:style>
  <w:style w:type="paragraph" w:styleId="a3">
    <w:name w:val="header"/>
    <w:link w:val="Char"/>
    <w:rsid w:val="00816FD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816FD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816FDF"/>
    <w:pPr>
      <w:ind w:left="1701" w:hanging="1701"/>
    </w:pPr>
  </w:style>
  <w:style w:type="paragraph" w:styleId="40">
    <w:name w:val="toc 4"/>
    <w:basedOn w:val="30"/>
    <w:uiPriority w:val="39"/>
    <w:rsid w:val="00816FDF"/>
    <w:pPr>
      <w:ind w:left="1418" w:hanging="1418"/>
    </w:pPr>
  </w:style>
  <w:style w:type="paragraph" w:styleId="30">
    <w:name w:val="toc 3"/>
    <w:basedOn w:val="20"/>
    <w:uiPriority w:val="39"/>
    <w:rsid w:val="00816FDF"/>
    <w:pPr>
      <w:ind w:left="1134" w:hanging="1134"/>
    </w:pPr>
  </w:style>
  <w:style w:type="paragraph" w:styleId="20">
    <w:name w:val="toc 2"/>
    <w:basedOn w:val="10"/>
    <w:uiPriority w:val="39"/>
    <w:rsid w:val="00816FDF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816FDF"/>
    <w:pPr>
      <w:jc w:val="center"/>
    </w:pPr>
    <w:rPr>
      <w:i/>
    </w:rPr>
  </w:style>
  <w:style w:type="paragraph" w:customStyle="1" w:styleId="TT">
    <w:name w:val="TT"/>
    <w:basedOn w:val="1"/>
    <w:next w:val="a"/>
    <w:rsid w:val="00816FDF"/>
    <w:pPr>
      <w:outlineLvl w:val="9"/>
    </w:pPr>
  </w:style>
  <w:style w:type="paragraph" w:customStyle="1" w:styleId="NF">
    <w:name w:val="NF"/>
    <w:basedOn w:val="NO"/>
    <w:rsid w:val="00816FD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816FDF"/>
    <w:pPr>
      <w:keepLines/>
      <w:ind w:left="1135" w:hanging="851"/>
    </w:pPr>
  </w:style>
  <w:style w:type="paragraph" w:customStyle="1" w:styleId="PL">
    <w:name w:val="PL"/>
    <w:rsid w:val="00816FD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816FDF"/>
    <w:pPr>
      <w:jc w:val="right"/>
    </w:pPr>
  </w:style>
  <w:style w:type="paragraph" w:customStyle="1" w:styleId="TAL">
    <w:name w:val="TAL"/>
    <w:basedOn w:val="a"/>
    <w:rsid w:val="00816FD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816FDF"/>
    <w:rPr>
      <w:b/>
    </w:rPr>
  </w:style>
  <w:style w:type="paragraph" w:customStyle="1" w:styleId="TAC">
    <w:name w:val="TAC"/>
    <w:basedOn w:val="TAL"/>
    <w:rsid w:val="00816FDF"/>
    <w:pPr>
      <w:jc w:val="center"/>
    </w:pPr>
  </w:style>
  <w:style w:type="paragraph" w:customStyle="1" w:styleId="LD">
    <w:name w:val="LD"/>
    <w:rsid w:val="00816FDF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rsid w:val="00816FDF"/>
    <w:pPr>
      <w:keepLines/>
      <w:ind w:left="1702" w:hanging="1418"/>
    </w:pPr>
  </w:style>
  <w:style w:type="paragraph" w:customStyle="1" w:styleId="FP">
    <w:name w:val="FP"/>
    <w:basedOn w:val="a"/>
    <w:rsid w:val="00816FDF"/>
    <w:pPr>
      <w:spacing w:after="0"/>
    </w:pPr>
  </w:style>
  <w:style w:type="paragraph" w:customStyle="1" w:styleId="NW">
    <w:name w:val="NW"/>
    <w:basedOn w:val="NO"/>
    <w:rsid w:val="00816FDF"/>
    <w:pPr>
      <w:spacing w:after="0"/>
    </w:pPr>
  </w:style>
  <w:style w:type="paragraph" w:customStyle="1" w:styleId="EW">
    <w:name w:val="EW"/>
    <w:basedOn w:val="EX"/>
    <w:rsid w:val="00816FDF"/>
    <w:pPr>
      <w:spacing w:after="0"/>
    </w:pPr>
  </w:style>
  <w:style w:type="paragraph" w:customStyle="1" w:styleId="B1">
    <w:name w:val="B1"/>
    <w:basedOn w:val="a"/>
    <w:link w:val="B1Char"/>
    <w:rsid w:val="00816FDF"/>
    <w:pPr>
      <w:ind w:left="568" w:hanging="284"/>
    </w:pPr>
  </w:style>
  <w:style w:type="paragraph" w:styleId="60">
    <w:name w:val="toc 6"/>
    <w:basedOn w:val="50"/>
    <w:next w:val="a"/>
    <w:semiHidden/>
    <w:rsid w:val="00816FDF"/>
    <w:pPr>
      <w:ind w:left="1985" w:hanging="1985"/>
    </w:pPr>
  </w:style>
  <w:style w:type="paragraph" w:styleId="70">
    <w:name w:val="toc 7"/>
    <w:basedOn w:val="60"/>
    <w:next w:val="a"/>
    <w:semiHidden/>
    <w:rsid w:val="00816FDF"/>
    <w:pPr>
      <w:ind w:left="2268" w:hanging="2268"/>
    </w:pPr>
  </w:style>
  <w:style w:type="paragraph" w:customStyle="1" w:styleId="EditorsNote">
    <w:name w:val="Editor's Note"/>
    <w:aliases w:val="EN"/>
    <w:basedOn w:val="NO"/>
    <w:link w:val="ENChar"/>
    <w:qFormat/>
    <w:rsid w:val="00816FDF"/>
    <w:rPr>
      <w:color w:val="FF0000"/>
    </w:rPr>
  </w:style>
  <w:style w:type="paragraph" w:customStyle="1" w:styleId="TH">
    <w:name w:val="TH"/>
    <w:basedOn w:val="a"/>
    <w:link w:val="THChar"/>
    <w:rsid w:val="00816FD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16FD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16FD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816FD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816FD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816FDF"/>
    <w:pPr>
      <w:ind w:left="851" w:hanging="851"/>
    </w:pPr>
  </w:style>
  <w:style w:type="paragraph" w:customStyle="1" w:styleId="ZH">
    <w:name w:val="ZH"/>
    <w:rsid w:val="00816FD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0"/>
    <w:rsid w:val="00816FDF"/>
    <w:pPr>
      <w:keepNext w:val="0"/>
      <w:spacing w:before="0" w:after="240"/>
    </w:pPr>
  </w:style>
  <w:style w:type="paragraph" w:customStyle="1" w:styleId="ZG">
    <w:name w:val="ZG"/>
    <w:rsid w:val="00816FD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rsid w:val="00816FDF"/>
    <w:pPr>
      <w:ind w:left="851" w:hanging="284"/>
    </w:pPr>
  </w:style>
  <w:style w:type="paragraph" w:customStyle="1" w:styleId="B3">
    <w:name w:val="B3"/>
    <w:basedOn w:val="a"/>
    <w:rsid w:val="00816FDF"/>
    <w:pPr>
      <w:ind w:left="1135" w:hanging="284"/>
    </w:pPr>
  </w:style>
  <w:style w:type="paragraph" w:customStyle="1" w:styleId="B4">
    <w:name w:val="B4"/>
    <w:basedOn w:val="a"/>
    <w:rsid w:val="00816FDF"/>
    <w:pPr>
      <w:ind w:left="1418" w:hanging="284"/>
    </w:pPr>
  </w:style>
  <w:style w:type="paragraph" w:customStyle="1" w:styleId="B5">
    <w:name w:val="B5"/>
    <w:basedOn w:val="a"/>
    <w:rsid w:val="00816FDF"/>
    <w:pPr>
      <w:ind w:left="1702" w:hanging="284"/>
    </w:pPr>
  </w:style>
  <w:style w:type="paragraph" w:customStyle="1" w:styleId="ZTD">
    <w:name w:val="ZTD"/>
    <w:basedOn w:val="ZB"/>
    <w:rsid w:val="00816FD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16FDF"/>
    <w:pPr>
      <w:framePr w:wrap="notBeside" w:y="16161"/>
    </w:pPr>
  </w:style>
  <w:style w:type="paragraph" w:customStyle="1" w:styleId="TAJ">
    <w:name w:val="TAJ"/>
    <w:basedOn w:val="TH"/>
    <w:rsid w:val="00816FDF"/>
  </w:style>
  <w:style w:type="paragraph" w:customStyle="1" w:styleId="Guidance">
    <w:name w:val="Guidance"/>
    <w:basedOn w:val="a"/>
    <w:rsid w:val="00816FDF"/>
    <w:rPr>
      <w:i/>
      <w:color w:val="0000FF"/>
    </w:rPr>
  </w:style>
  <w:style w:type="numbering" w:customStyle="1" w:styleId="NoList1">
    <w:name w:val="No List1"/>
    <w:next w:val="a2"/>
    <w:uiPriority w:val="99"/>
    <w:semiHidden/>
    <w:unhideWhenUsed/>
    <w:rsid w:val="00F77287"/>
  </w:style>
  <w:style w:type="character" w:customStyle="1" w:styleId="1Char">
    <w:name w:val="标题 1 Char"/>
    <w:link w:val="1"/>
    <w:rsid w:val="00F77287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77287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F77287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F77287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rsid w:val="00F77287"/>
    <w:rPr>
      <w:rFonts w:ascii="Arial" w:hAnsi="Arial"/>
      <w:sz w:val="22"/>
      <w:lang w:eastAsia="en-US"/>
    </w:rPr>
  </w:style>
  <w:style w:type="character" w:customStyle="1" w:styleId="6Char">
    <w:name w:val="标题 6 Char"/>
    <w:link w:val="6"/>
    <w:rsid w:val="00F77287"/>
    <w:rPr>
      <w:rFonts w:ascii="Arial" w:hAnsi="Arial"/>
      <w:lang w:eastAsia="en-US"/>
    </w:rPr>
  </w:style>
  <w:style w:type="character" w:customStyle="1" w:styleId="7Char">
    <w:name w:val="标题 7 Char"/>
    <w:link w:val="7"/>
    <w:rsid w:val="00F77287"/>
    <w:rPr>
      <w:rFonts w:ascii="Arial" w:hAnsi="Arial"/>
      <w:lang w:eastAsia="en-US"/>
    </w:rPr>
  </w:style>
  <w:style w:type="character" w:customStyle="1" w:styleId="8Char">
    <w:name w:val="标题 8 Char"/>
    <w:link w:val="8"/>
    <w:rsid w:val="00F77287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sid w:val="00F77287"/>
    <w:rPr>
      <w:rFonts w:ascii="Arial" w:hAnsi="Arial"/>
      <w:sz w:val="36"/>
      <w:lang w:eastAsia="en-US"/>
    </w:rPr>
  </w:style>
  <w:style w:type="paragraph" w:styleId="21">
    <w:name w:val="index 2"/>
    <w:basedOn w:val="11"/>
    <w:rsid w:val="00F77287"/>
    <w:pPr>
      <w:ind w:left="284"/>
    </w:pPr>
  </w:style>
  <w:style w:type="paragraph" w:styleId="11">
    <w:name w:val="index 1"/>
    <w:basedOn w:val="a"/>
    <w:rsid w:val="00F77287"/>
    <w:pPr>
      <w:keepLines/>
      <w:spacing w:after="0"/>
    </w:pPr>
  </w:style>
  <w:style w:type="paragraph" w:styleId="22">
    <w:name w:val="List Number 2"/>
    <w:basedOn w:val="a5"/>
    <w:rsid w:val="00F77287"/>
    <w:pPr>
      <w:ind w:left="851"/>
    </w:pPr>
  </w:style>
  <w:style w:type="character" w:customStyle="1" w:styleId="Char">
    <w:name w:val="页眉 Char"/>
    <w:link w:val="a3"/>
    <w:rsid w:val="00F77287"/>
    <w:rPr>
      <w:rFonts w:ascii="Arial" w:hAnsi="Arial"/>
      <w:b/>
      <w:noProof/>
      <w:sz w:val="18"/>
      <w:lang w:eastAsia="ja-JP"/>
    </w:rPr>
  </w:style>
  <w:style w:type="character" w:styleId="a6">
    <w:name w:val="footnote reference"/>
    <w:rsid w:val="00F77287"/>
    <w:rPr>
      <w:b/>
      <w:position w:val="6"/>
      <w:sz w:val="16"/>
    </w:rPr>
  </w:style>
  <w:style w:type="paragraph" w:styleId="a7">
    <w:name w:val="footnote text"/>
    <w:basedOn w:val="a"/>
    <w:link w:val="Char1"/>
    <w:rsid w:val="00F7728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F77287"/>
    <w:rPr>
      <w:sz w:val="16"/>
      <w:lang w:eastAsia="en-US"/>
    </w:rPr>
  </w:style>
  <w:style w:type="paragraph" w:styleId="23">
    <w:name w:val="List Bullet 2"/>
    <w:basedOn w:val="a8"/>
    <w:rsid w:val="00F77287"/>
    <w:pPr>
      <w:ind w:left="851"/>
    </w:pPr>
  </w:style>
  <w:style w:type="paragraph" w:styleId="31">
    <w:name w:val="List Bullet 3"/>
    <w:basedOn w:val="23"/>
    <w:rsid w:val="00F77287"/>
    <w:pPr>
      <w:ind w:left="1135"/>
    </w:pPr>
  </w:style>
  <w:style w:type="paragraph" w:styleId="a5">
    <w:name w:val="List Number"/>
    <w:basedOn w:val="a9"/>
    <w:rsid w:val="00F77287"/>
  </w:style>
  <w:style w:type="paragraph" w:styleId="24">
    <w:name w:val="List 2"/>
    <w:basedOn w:val="a9"/>
    <w:rsid w:val="00F77287"/>
    <w:pPr>
      <w:ind w:left="851"/>
    </w:pPr>
  </w:style>
  <w:style w:type="paragraph" w:styleId="32">
    <w:name w:val="List 3"/>
    <w:basedOn w:val="24"/>
    <w:rsid w:val="00F77287"/>
    <w:pPr>
      <w:ind w:left="1135"/>
    </w:pPr>
  </w:style>
  <w:style w:type="paragraph" w:styleId="41">
    <w:name w:val="List 4"/>
    <w:basedOn w:val="32"/>
    <w:rsid w:val="00F77287"/>
    <w:pPr>
      <w:ind w:left="1418"/>
    </w:pPr>
  </w:style>
  <w:style w:type="paragraph" w:styleId="51">
    <w:name w:val="List 5"/>
    <w:basedOn w:val="41"/>
    <w:rsid w:val="00F77287"/>
    <w:pPr>
      <w:ind w:left="1702"/>
    </w:pPr>
  </w:style>
  <w:style w:type="paragraph" w:styleId="a9">
    <w:name w:val="List"/>
    <w:basedOn w:val="a"/>
    <w:rsid w:val="00F77287"/>
    <w:pPr>
      <w:ind w:left="568" w:hanging="284"/>
    </w:pPr>
  </w:style>
  <w:style w:type="paragraph" w:styleId="a8">
    <w:name w:val="List Bullet"/>
    <w:basedOn w:val="a9"/>
    <w:rsid w:val="00F77287"/>
  </w:style>
  <w:style w:type="paragraph" w:styleId="42">
    <w:name w:val="List Bullet 4"/>
    <w:basedOn w:val="31"/>
    <w:rsid w:val="00F77287"/>
    <w:pPr>
      <w:ind w:left="1418"/>
    </w:pPr>
  </w:style>
  <w:style w:type="paragraph" w:styleId="52">
    <w:name w:val="List Bullet 5"/>
    <w:basedOn w:val="42"/>
    <w:rsid w:val="00F77287"/>
    <w:pPr>
      <w:ind w:left="1702"/>
    </w:pPr>
  </w:style>
  <w:style w:type="character" w:customStyle="1" w:styleId="Char0">
    <w:name w:val="页脚 Char"/>
    <w:link w:val="a4"/>
    <w:rsid w:val="00F77287"/>
    <w:rPr>
      <w:rFonts w:ascii="Arial" w:hAnsi="Arial"/>
      <w:b/>
      <w:i/>
      <w:noProof/>
      <w:sz w:val="18"/>
      <w:lang w:eastAsia="ja-JP"/>
    </w:rPr>
  </w:style>
  <w:style w:type="paragraph" w:customStyle="1" w:styleId="CRCoverPage">
    <w:name w:val="CR Cover Page"/>
    <w:rsid w:val="00F77287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F77287"/>
    <w:rPr>
      <w:rFonts w:ascii="Arial" w:hAnsi="Arial"/>
      <w:noProof/>
      <w:sz w:val="24"/>
      <w:lang w:val="en-GB"/>
    </w:rPr>
  </w:style>
  <w:style w:type="character" w:styleId="aa">
    <w:name w:val="Hyperlink"/>
    <w:rsid w:val="00F77287"/>
    <w:rPr>
      <w:color w:val="0000FF"/>
      <w:u w:val="single"/>
    </w:rPr>
  </w:style>
  <w:style w:type="character" w:styleId="ab">
    <w:name w:val="annotation reference"/>
    <w:rsid w:val="00F77287"/>
    <w:rPr>
      <w:sz w:val="16"/>
    </w:rPr>
  </w:style>
  <w:style w:type="paragraph" w:styleId="ac">
    <w:name w:val="annotation text"/>
    <w:basedOn w:val="a"/>
    <w:link w:val="Char2"/>
    <w:rsid w:val="00F77287"/>
  </w:style>
  <w:style w:type="character" w:customStyle="1" w:styleId="Char2">
    <w:name w:val="批注文字 Char"/>
    <w:link w:val="ac"/>
    <w:rsid w:val="00F77287"/>
    <w:rPr>
      <w:lang w:eastAsia="en-US"/>
    </w:rPr>
  </w:style>
  <w:style w:type="character" w:styleId="ad">
    <w:name w:val="FollowedHyperlink"/>
    <w:rsid w:val="00F77287"/>
    <w:rPr>
      <w:color w:val="800080"/>
      <w:u w:val="single"/>
    </w:rPr>
  </w:style>
  <w:style w:type="paragraph" w:styleId="ae">
    <w:name w:val="Balloon Text"/>
    <w:basedOn w:val="a"/>
    <w:link w:val="Char3"/>
    <w:rsid w:val="00F77287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F77287"/>
    <w:rPr>
      <w:rFonts w:ascii="Tahom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link w:val="Char4"/>
    <w:rsid w:val="00F77287"/>
    <w:rPr>
      <w:b/>
      <w:bCs/>
    </w:rPr>
  </w:style>
  <w:style w:type="character" w:customStyle="1" w:styleId="Char4">
    <w:name w:val="批注主题 Char"/>
    <w:link w:val="af"/>
    <w:rsid w:val="00F77287"/>
    <w:rPr>
      <w:b/>
      <w:bCs/>
      <w:lang w:eastAsia="en-US"/>
    </w:rPr>
  </w:style>
  <w:style w:type="paragraph" w:styleId="af0">
    <w:name w:val="Document Map"/>
    <w:basedOn w:val="a"/>
    <w:link w:val="Char5"/>
    <w:rsid w:val="00F77287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F77287"/>
    <w:rPr>
      <w:rFonts w:ascii="Tahoma" w:hAnsi="Tahoma" w:cs="Tahoma"/>
      <w:shd w:val="clear" w:color="auto" w:fill="000080"/>
      <w:lang w:eastAsia="en-US"/>
    </w:rPr>
  </w:style>
  <w:style w:type="character" w:customStyle="1" w:styleId="NOChar">
    <w:name w:val="NO Char"/>
    <w:link w:val="NO"/>
    <w:rsid w:val="00F77287"/>
    <w:rPr>
      <w:lang w:eastAsia="en-US"/>
    </w:rPr>
  </w:style>
  <w:style w:type="paragraph" w:styleId="af1">
    <w:name w:val="Body Text"/>
    <w:basedOn w:val="a"/>
    <w:link w:val="Char6"/>
    <w:rsid w:val="00F7728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6">
    <w:name w:val="正文文本 Char"/>
    <w:link w:val="af1"/>
    <w:rsid w:val="00F77287"/>
    <w:rPr>
      <w:lang w:eastAsia="en-US"/>
    </w:rPr>
  </w:style>
  <w:style w:type="character" w:customStyle="1" w:styleId="TF0">
    <w:name w:val="TF (文字)"/>
    <w:link w:val="TF"/>
    <w:rsid w:val="00F77287"/>
    <w:rPr>
      <w:rFonts w:ascii="Arial" w:hAnsi="Arial"/>
      <w:b/>
      <w:lang w:eastAsia="en-US"/>
    </w:rPr>
  </w:style>
  <w:style w:type="paragraph" w:styleId="af2">
    <w:name w:val="caption"/>
    <w:basedOn w:val="a"/>
    <w:next w:val="a"/>
    <w:qFormat/>
    <w:rsid w:val="00F7728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ENChar">
    <w:name w:val="EN Char"/>
    <w:aliases w:val="Editor's Note Char1"/>
    <w:link w:val="EditorsNote"/>
    <w:locked/>
    <w:rsid w:val="00F77287"/>
    <w:rPr>
      <w:color w:val="FF0000"/>
      <w:lang w:eastAsia="en-US"/>
    </w:rPr>
  </w:style>
  <w:style w:type="character" w:customStyle="1" w:styleId="B1Char">
    <w:name w:val="B1 Char"/>
    <w:link w:val="B1"/>
    <w:rsid w:val="00F77287"/>
    <w:rPr>
      <w:lang w:eastAsia="en-US"/>
    </w:rPr>
  </w:style>
  <w:style w:type="paragraph" w:customStyle="1" w:styleId="ColorfulList-Accent11">
    <w:name w:val="Colorful List - Accent 11"/>
    <w:basedOn w:val="a"/>
    <w:uiPriority w:val="34"/>
    <w:qFormat/>
    <w:rsid w:val="00F77287"/>
    <w:pPr>
      <w:ind w:left="720"/>
      <w:contextualSpacing/>
    </w:pPr>
  </w:style>
  <w:style w:type="table" w:styleId="af3">
    <w:name w:val="Table Grid"/>
    <w:basedOn w:val="a1"/>
    <w:rsid w:val="00F77287"/>
    <w:rPr>
      <w:rFonts w:ascii="CG Times (WN)" w:hAnsi="CG Times (WN)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3">
    <w:name w:val="Table 3D effects 3"/>
    <w:basedOn w:val="a1"/>
    <w:rsid w:val="00F77287"/>
    <w:pPr>
      <w:spacing w:after="180"/>
    </w:pPr>
    <w:rPr>
      <w:rFonts w:ascii="CG Times (WN)" w:hAnsi="CG Times (WN)"/>
      <w:lang w:val="fr-FR" w:eastAsia="fr-F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olorfulShading-Accent11">
    <w:name w:val="Colorful Shading - Accent 11"/>
    <w:hidden/>
    <w:uiPriority w:val="99"/>
    <w:semiHidden/>
    <w:rsid w:val="00F77287"/>
    <w:rPr>
      <w:lang w:val="en-GB"/>
    </w:rPr>
  </w:style>
  <w:style w:type="paragraph" w:customStyle="1" w:styleId="NormalWeb1">
    <w:name w:val="Normal (Web)1"/>
    <w:basedOn w:val="a"/>
    <w:next w:val="af4"/>
    <w:uiPriority w:val="99"/>
    <w:unhideWhenUsed/>
    <w:rsid w:val="00F7728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HChar">
    <w:name w:val="TH Char"/>
    <w:link w:val="TH"/>
    <w:rsid w:val="00F77287"/>
    <w:rPr>
      <w:rFonts w:ascii="Arial" w:hAnsi="Arial"/>
      <w:b/>
      <w:lang w:eastAsia="en-US"/>
    </w:rPr>
  </w:style>
  <w:style w:type="paragraph" w:styleId="af4">
    <w:name w:val="Normal (Web)"/>
    <w:basedOn w:val="a"/>
    <w:uiPriority w:val="99"/>
    <w:rsid w:val="00F77287"/>
    <w:rPr>
      <w:sz w:val="24"/>
      <w:szCs w:val="24"/>
    </w:rPr>
  </w:style>
  <w:style w:type="character" w:customStyle="1" w:styleId="apple-converted-space">
    <w:name w:val="apple-converted-space"/>
    <w:basedOn w:val="a0"/>
    <w:rsid w:val="00E30086"/>
  </w:style>
  <w:style w:type="paragraph" w:styleId="af5">
    <w:name w:val="List Paragraph"/>
    <w:basedOn w:val="a"/>
    <w:uiPriority w:val="72"/>
    <w:qFormat/>
    <w:rsid w:val="00CC695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2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147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1763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Minpeng2</cp:lastModifiedBy>
  <cp:revision>46</cp:revision>
  <dcterms:created xsi:type="dcterms:W3CDTF">2017-04-18T22:37:00Z</dcterms:created>
  <dcterms:modified xsi:type="dcterms:W3CDTF">2017-05-09T16:10:00Z</dcterms:modified>
</cp:coreProperties>
</file>